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6530" w14:textId="01D8475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2096F">
        <w:rPr>
          <w:b/>
          <w:noProof/>
          <w:sz w:val="24"/>
        </w:rPr>
        <w:t>130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058C8">
        <w:rPr>
          <w:b/>
          <w:noProof/>
          <w:sz w:val="24"/>
        </w:rPr>
        <w:t>21</w:t>
      </w:r>
      <w:r w:rsidR="0098178B">
        <w:rPr>
          <w:b/>
          <w:noProof/>
          <w:sz w:val="24"/>
          <w:lang w:eastAsia="zh-CN"/>
        </w:rPr>
        <w:t>3</w:t>
      </w:r>
      <w:r w:rsidR="00A1590D">
        <w:rPr>
          <w:b/>
          <w:noProof/>
          <w:sz w:val="24"/>
          <w:lang w:eastAsia="zh-CN"/>
        </w:rPr>
        <w:t>842</w:t>
      </w:r>
    </w:p>
    <w:p w14:paraId="72A4B6CE" w14:textId="3DEA5434" w:rsidR="003674C0" w:rsidRDefault="00941BFE" w:rsidP="00D32C4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2198B">
        <w:rPr>
          <w:b/>
          <w:noProof/>
          <w:sz w:val="24"/>
        </w:rPr>
        <w:t>20</w:t>
      </w:r>
      <w:r w:rsidR="00CA21C3">
        <w:rPr>
          <w:b/>
          <w:noProof/>
          <w:sz w:val="24"/>
        </w:rPr>
        <w:t>-2</w:t>
      </w:r>
      <w:r w:rsidR="00D2198B">
        <w:rPr>
          <w:b/>
          <w:noProof/>
          <w:sz w:val="24"/>
        </w:rPr>
        <w:t>8</w:t>
      </w:r>
      <w:r w:rsidR="00CA21C3">
        <w:rPr>
          <w:b/>
          <w:noProof/>
          <w:sz w:val="24"/>
        </w:rPr>
        <w:t xml:space="preserve"> </w:t>
      </w:r>
      <w:r w:rsidR="00D2198B">
        <w:rPr>
          <w:b/>
          <w:noProof/>
          <w:sz w:val="24"/>
        </w:rPr>
        <w:t>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1199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5EA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5F5B9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162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7C27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A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A17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FB7B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74DFE" w14:textId="77777777" w:rsidR="001E41F3" w:rsidRPr="00410371" w:rsidRDefault="00D32C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2507C9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F4D2E" w14:textId="36B3F2E4" w:rsidR="001E41F3" w:rsidRPr="0098178B" w:rsidRDefault="0098178B" w:rsidP="002E099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98178B">
              <w:rPr>
                <w:b/>
                <w:bCs/>
                <w:noProof/>
                <w:sz w:val="28"/>
                <w:szCs w:val="28"/>
                <w:lang w:eastAsia="zh-CN"/>
              </w:rPr>
              <w:t>3169</w:t>
            </w:r>
          </w:p>
        </w:tc>
        <w:tc>
          <w:tcPr>
            <w:tcW w:w="709" w:type="dxa"/>
          </w:tcPr>
          <w:p w14:paraId="49D0A4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4FCE39" w14:textId="7B45CAA8" w:rsidR="001E41F3" w:rsidRPr="00410371" w:rsidRDefault="00A1590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4A75A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A6AB" w14:textId="77777777" w:rsidR="002C5E82" w:rsidRDefault="00D32C4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17.2.</w:t>
            </w:r>
            <w:r w:rsidR="006058C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19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4E0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4D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2BD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79C2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0EB8D1" w14:textId="77777777" w:rsidTr="00547111">
        <w:tc>
          <w:tcPr>
            <w:tcW w:w="9641" w:type="dxa"/>
            <w:gridSpan w:val="9"/>
          </w:tcPr>
          <w:p w14:paraId="1C995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513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4917B4" w14:textId="77777777" w:rsidTr="00D32C47">
        <w:tc>
          <w:tcPr>
            <w:tcW w:w="2835" w:type="dxa"/>
          </w:tcPr>
          <w:p w14:paraId="455FAC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67E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B99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FF6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48108" w14:textId="77777777" w:rsidR="00F25D98" w:rsidRDefault="00D3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66E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CBAE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F7E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0974C" w14:textId="77777777" w:rsidR="00F25D98" w:rsidRDefault="00D32C4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71F06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826BE6" w14:textId="77777777" w:rsidTr="004861A4">
        <w:tc>
          <w:tcPr>
            <w:tcW w:w="9640" w:type="dxa"/>
            <w:gridSpan w:val="11"/>
          </w:tcPr>
          <w:p w14:paraId="7C528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61406" w14:textId="77777777" w:rsidTr="004861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1F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0B82B" w14:textId="5FA1276C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the MCC of the country of the UE location</w:t>
            </w:r>
          </w:p>
        </w:tc>
      </w:tr>
      <w:tr w:rsidR="001E41F3" w14:paraId="7B69932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564B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54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A9ED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C3E6E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F9A99" w14:textId="3DB4F667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Qualcomm Incorporated</w:t>
            </w:r>
          </w:p>
        </w:tc>
      </w:tr>
      <w:tr w:rsidR="001E41F3" w14:paraId="029002E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B9BC3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077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415245F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9CB3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AF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56923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3A2112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D3595E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 w:rsidRPr="00D32C47"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441820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80F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76834" w14:textId="074321D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2021-0</w:t>
            </w:r>
            <w:r w:rsidR="00D2198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D2198B">
              <w:rPr>
                <w:noProof/>
                <w:lang w:eastAsia="zh-CN"/>
              </w:rPr>
              <w:t>10</w:t>
            </w:r>
          </w:p>
        </w:tc>
      </w:tr>
      <w:tr w:rsidR="001E41F3" w14:paraId="10286EF8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B8F1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E1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7C6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E8E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186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1B55A" w14:textId="77777777" w:rsidTr="004861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35C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627EF" w14:textId="77777777" w:rsidR="001E41F3" w:rsidRDefault="00D32C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6F4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FF7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C1C2D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43FD5B6" w14:textId="77777777" w:rsidTr="004861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71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892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A588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E36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34E79961" w14:textId="77777777" w:rsidTr="004861A4">
        <w:tc>
          <w:tcPr>
            <w:tcW w:w="1843" w:type="dxa"/>
          </w:tcPr>
          <w:p w14:paraId="1FF66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8F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43AE1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3FF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A39D9" w14:textId="31DA55F7" w:rsidR="006567F4" w:rsidRDefault="006567F4" w:rsidP="001C1B9A">
            <w:pPr>
              <w:pStyle w:val="CRCoverPage"/>
              <w:ind w:left="101"/>
              <w:rPr>
                <w:lang w:eastAsia="zh-CN"/>
              </w:rPr>
            </w:pPr>
            <w:r>
              <w:rPr>
                <w:lang w:eastAsia="zh-CN"/>
              </w:rPr>
              <w:t>Based on the stage 2</w:t>
            </w:r>
            <w:r w:rsidR="000E44E4">
              <w:rPr>
                <w:lang w:eastAsia="zh-CN"/>
              </w:rPr>
              <w:t xml:space="preserve"> </w:t>
            </w:r>
            <w:r w:rsidR="00B5530E" w:rsidRPr="00B5530E">
              <w:rPr>
                <w:rFonts w:hint="eastAsia"/>
                <w:lang w:eastAsia="zh-CN"/>
              </w:rPr>
              <w:t xml:space="preserve">CR#2482 </w:t>
            </w:r>
            <w:r>
              <w:rPr>
                <w:lang w:eastAsia="zh-CN"/>
              </w:rPr>
              <w:t xml:space="preserve">to 23.501 </w:t>
            </w:r>
            <w:r w:rsidR="00B5530E" w:rsidRPr="00B5530E">
              <w:rPr>
                <w:rFonts w:hint="eastAsia"/>
                <w:lang w:eastAsia="zh-CN"/>
              </w:rPr>
              <w:t>(S2-2101677)</w:t>
            </w:r>
            <w:r>
              <w:rPr>
                <w:lang w:eastAsia="zh-CN"/>
              </w:rPr>
              <w:t>, which states:</w:t>
            </w:r>
          </w:p>
          <w:p w14:paraId="786B768F" w14:textId="1DA5792D" w:rsidR="006567F4" w:rsidRDefault="006567F4" w:rsidP="001C1B9A">
            <w:pPr>
              <w:pStyle w:val="B1"/>
              <w:spacing w:after="120"/>
              <w:ind w:left="576" w:hanging="288"/>
              <w:rPr>
                <w:lang w:eastAsia="zh-CN"/>
              </w:rPr>
            </w:pPr>
            <w:r>
              <w:rPr>
                <w:lang w:eastAsia="zh-CN"/>
              </w:rPr>
              <w:t xml:space="preserve">For NR satellite access, if the AMF can determine based on the Selected PLMN ID and ULI (including Cell ID) received from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that the UE is attempting to register to a PLMN that is not allowed to operate at the present UE location, then the </w:t>
            </w:r>
            <w:r w:rsidRPr="005A3D77">
              <w:rPr>
                <w:u w:val="single"/>
                <w:lang w:eastAsia="zh-CN"/>
              </w:rPr>
              <w:t>AMF should reject the Registration Request indicating</w:t>
            </w:r>
            <w:r>
              <w:rPr>
                <w:lang w:eastAsia="zh-CN"/>
              </w:rPr>
              <w:t xml:space="preserve"> a suitable Cause value and, if known in AMF, </w:t>
            </w:r>
            <w:r w:rsidRPr="005A3D77">
              <w:rPr>
                <w:u w:val="single"/>
                <w:lang w:eastAsia="zh-CN"/>
              </w:rPr>
              <w:t>the country of the UE location</w:t>
            </w:r>
            <w:r>
              <w:rPr>
                <w:lang w:eastAsia="zh-CN"/>
              </w:rPr>
              <w:t xml:space="preserve">. </w:t>
            </w:r>
          </w:p>
          <w:p w14:paraId="1207F931" w14:textId="1FEC1CCA" w:rsidR="005A3D77" w:rsidRDefault="00331B18" w:rsidP="001C1B9A">
            <w:pPr>
              <w:pStyle w:val="CRCoverPage"/>
              <w:spacing w:after="60"/>
              <w:ind w:left="1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i</w:t>
            </w:r>
            <w:r w:rsidR="009111F6">
              <w:rPr>
                <w:rFonts w:hint="eastAsia"/>
                <w:noProof/>
                <w:lang w:eastAsia="zh-CN"/>
              </w:rPr>
              <w:t>t is suggested</w:t>
            </w:r>
            <w:r>
              <w:rPr>
                <w:rFonts w:hint="eastAsia"/>
                <w:noProof/>
                <w:lang w:eastAsia="zh-CN"/>
              </w:rPr>
              <w:t xml:space="preserve"> to define </w:t>
            </w:r>
            <w:r w:rsidR="00E0430A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MCC </w:t>
            </w:r>
            <w:r w:rsidR="00A50825">
              <w:rPr>
                <w:noProof/>
                <w:lang w:eastAsia="zh-CN"/>
              </w:rPr>
              <w:t xml:space="preserve">information element </w:t>
            </w:r>
            <w:r>
              <w:rPr>
                <w:rFonts w:hint="eastAsia"/>
                <w:noProof/>
                <w:lang w:eastAsia="zh-CN"/>
              </w:rPr>
              <w:t>in TS 24.501 to be aligned with stage 2.</w:t>
            </w:r>
          </w:p>
          <w:p w14:paraId="6E469726" w14:textId="752817F1" w:rsidR="005A3D77" w:rsidRDefault="005A3D77" w:rsidP="00B43912">
            <w:pPr>
              <w:pStyle w:val="CRCoverPage"/>
              <w:spacing w:after="0"/>
              <w:ind w:left="14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Furthermore, the same CR also cl</w:t>
            </w:r>
            <w:r w:rsidR="001C1B9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rified that</w:t>
            </w:r>
            <w:r w:rsidR="001C1B9A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br/>
              <w:t>- the country of the UE location is indicated using MCC</w:t>
            </w:r>
          </w:p>
          <w:p w14:paraId="2DB17B3E" w14:textId="174762FC" w:rsidR="001E41F3" w:rsidRDefault="005A3D77" w:rsidP="001C1B9A">
            <w:pPr>
              <w:pStyle w:val="CRCoverPage"/>
              <w:ind w:left="14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there is only one </w:t>
            </w:r>
            <w:r w:rsidR="001C1B9A">
              <w:rPr>
                <w:noProof/>
                <w:lang w:eastAsia="zh-CN"/>
              </w:rPr>
              <w:t>country</w:t>
            </w:r>
            <w:r>
              <w:rPr>
                <w:noProof/>
                <w:lang w:eastAsia="zh-CN"/>
              </w:rPr>
              <w:t xml:space="preserve"> indicated to the UE </w:t>
            </w:r>
          </w:p>
          <w:p w14:paraId="4A888A08" w14:textId="293A5B34" w:rsidR="001C1B9A" w:rsidRDefault="001C1B9A" w:rsidP="00823190">
            <w:pPr>
              <w:pStyle w:val="CRCoverPage"/>
              <w:spacing w:after="0"/>
              <w:ind w:left="146"/>
              <w:rPr>
                <w:noProof/>
              </w:rPr>
            </w:pPr>
          </w:p>
        </w:tc>
      </w:tr>
      <w:tr w:rsidR="001E41F3" w14:paraId="6C1F1E2D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3D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04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641CB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B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7D6C0" w14:textId="6E9B1EFE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Specify</w:t>
            </w:r>
            <w:r w:rsidR="00E0430A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encoding of the MCC indicating the country of the UE location in the REGITRATION ACCEPT and SERVICE ACCEPT messages.</w:t>
            </w:r>
            <w:r w:rsidR="00E0430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1F04A80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6D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34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858B9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701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75B5" w14:textId="04BF0DF3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Unfulfilled stage 2 requirements.</w:t>
            </w:r>
          </w:p>
        </w:tc>
      </w:tr>
      <w:tr w:rsidR="001E41F3" w14:paraId="7B18C4EA" w14:textId="77777777" w:rsidTr="004861A4">
        <w:tc>
          <w:tcPr>
            <w:tcW w:w="2694" w:type="dxa"/>
            <w:gridSpan w:val="2"/>
          </w:tcPr>
          <w:p w14:paraId="1C30A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440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A1B25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4A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F216" w14:textId="77777777" w:rsidR="001E41F3" w:rsidRDefault="00D54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8.2.9</w:t>
            </w:r>
            <w:r w:rsidR="006B027B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6B027B">
              <w:rPr>
                <w:rFonts w:hint="eastAsia"/>
                <w:noProof/>
                <w:lang w:eastAsia="zh-CN"/>
              </w:rPr>
              <w:t>8.2.9.x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6B027B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8.2.14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4861A4">
              <w:rPr>
                <w:rFonts w:hint="eastAsia"/>
                <w:noProof/>
                <w:lang w:eastAsia="zh-CN"/>
              </w:rPr>
              <w:t>8.2.14.x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8.2.18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>,</w:t>
            </w:r>
            <w:r w:rsidR="004861A4">
              <w:rPr>
                <w:rFonts w:hint="eastAsia"/>
                <w:noProof/>
                <w:lang w:eastAsia="zh-CN"/>
              </w:rPr>
              <w:t xml:space="preserve"> 8.2.18.x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>,</w:t>
            </w:r>
            <w:r w:rsidR="00C376F3">
              <w:rPr>
                <w:rFonts w:hint="eastAsia"/>
                <w:noProof/>
                <w:lang w:eastAsia="zh-CN"/>
              </w:rPr>
              <w:t xml:space="preserve"> 9.11.3.x</w:t>
            </w:r>
            <w:r w:rsidR="0007421F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1E41F3" w14:paraId="0BE28C4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04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6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7299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B88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257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50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B9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296E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46620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B9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E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6E07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D71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507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6AC81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6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4C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73D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FDC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8C1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DE0B9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BD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20A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E3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E6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5D1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1A12A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F9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620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E70D06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ACB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E709" w14:textId="49E8E58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5343EA" w14:textId="77777777" w:rsidTr="004861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B87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38DC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EE4344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57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7FA68" w14:textId="4D2AB077" w:rsidR="00B17476" w:rsidRDefault="001C1B9A" w:rsidP="001C1B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removed text from the Other comments section in the cover sheet; modified reason for change.</w:t>
            </w:r>
          </w:p>
        </w:tc>
      </w:tr>
    </w:tbl>
    <w:p w14:paraId="73977F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68F5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4A03F" w14:textId="77777777" w:rsidR="001E41F3" w:rsidRDefault="001E41F3">
      <w:pPr>
        <w:rPr>
          <w:noProof/>
          <w:lang w:eastAsia="zh-CN"/>
        </w:rPr>
      </w:pPr>
    </w:p>
    <w:p w14:paraId="70743C7E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First change ***</w:t>
      </w:r>
    </w:p>
    <w:p w14:paraId="3641A30A" w14:textId="77777777" w:rsidR="006B027B" w:rsidRPr="00440029" w:rsidRDefault="006B027B" w:rsidP="006B027B">
      <w:pPr>
        <w:pStyle w:val="Heading4"/>
        <w:rPr>
          <w:lang w:eastAsia="ko-KR"/>
        </w:rPr>
      </w:pPr>
      <w:bookmarkStart w:id="1" w:name="_Toc20232965"/>
      <w:bookmarkStart w:id="2" w:name="_Toc27747073"/>
      <w:bookmarkStart w:id="3" w:name="_Toc36213262"/>
      <w:bookmarkStart w:id="4" w:name="_Toc36657439"/>
      <w:bookmarkStart w:id="5" w:name="_Toc45287107"/>
      <w:bookmarkStart w:id="6" w:name="_Toc51948377"/>
      <w:bookmarkStart w:id="7" w:name="_Toc51949469"/>
      <w:bookmarkStart w:id="8" w:name="_Toc68203204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187474" w14:textId="77777777" w:rsidR="006B027B" w:rsidRPr="00440029" w:rsidRDefault="006B027B" w:rsidP="006B027B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383833FF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5F2F9DC5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0C46A21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4A284C7A" w14:textId="77777777" w:rsidR="006B027B" w:rsidRDefault="006B027B" w:rsidP="006B027B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6B027B" w:rsidRPr="005F7EB0" w14:paraId="7628D32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AD205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7BA4C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2BD18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D0022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AFDF4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D5F2B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6B027B" w:rsidRPr="005F7EB0" w14:paraId="36DF7A0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6E65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9D4B6" w14:textId="77777777" w:rsidR="006B027B" w:rsidRPr="00CE60D4" w:rsidRDefault="006B027B" w:rsidP="00B02574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2108E" w14:textId="77777777" w:rsidR="006B027B" w:rsidRPr="00CE60D4" w:rsidRDefault="006B027B" w:rsidP="00B02574">
            <w:pPr>
              <w:pStyle w:val="TAL"/>
            </w:pPr>
            <w:r w:rsidRPr="00CE60D4">
              <w:t>Extended protocol discriminator</w:t>
            </w:r>
          </w:p>
          <w:p w14:paraId="2C51C12C" w14:textId="77777777" w:rsidR="006B027B" w:rsidRPr="00CE60D4" w:rsidRDefault="006B027B" w:rsidP="00B02574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C878E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932DE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15827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189CC105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332B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9C86C" w14:textId="77777777" w:rsidR="006B027B" w:rsidRPr="00CE60D4" w:rsidRDefault="006B027B" w:rsidP="00B02574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A9BDF" w14:textId="77777777" w:rsidR="006B027B" w:rsidRPr="00CE60D4" w:rsidRDefault="006B027B" w:rsidP="00B02574">
            <w:pPr>
              <w:pStyle w:val="TAL"/>
            </w:pPr>
            <w:r w:rsidRPr="00CE60D4">
              <w:t>Security header type</w:t>
            </w:r>
          </w:p>
          <w:p w14:paraId="497A7C2C" w14:textId="77777777" w:rsidR="006B027B" w:rsidRPr="00CE60D4" w:rsidRDefault="006B027B" w:rsidP="00B02574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A8CBB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5DF96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F6EDD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40E1233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A126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21D1" w14:textId="77777777" w:rsidR="006B027B" w:rsidRPr="00CE60D4" w:rsidRDefault="006B027B" w:rsidP="00B02574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24828" w14:textId="77777777" w:rsidR="006B027B" w:rsidRPr="00CE60D4" w:rsidRDefault="006B027B" w:rsidP="00B02574">
            <w:pPr>
              <w:pStyle w:val="TAL"/>
            </w:pPr>
            <w:r w:rsidRPr="00CE60D4">
              <w:t>Spare half octet</w:t>
            </w:r>
          </w:p>
          <w:p w14:paraId="1A0722D7" w14:textId="77777777" w:rsidR="006B027B" w:rsidRPr="00CE60D4" w:rsidRDefault="006B027B" w:rsidP="00B02574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52C5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200A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FC9E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7C5388B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214A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9CB7B" w14:textId="77777777" w:rsidR="006B027B" w:rsidRPr="00CE60D4" w:rsidRDefault="006B027B" w:rsidP="00B02574">
            <w:pPr>
              <w:pStyle w:val="TAL"/>
            </w:pPr>
            <w:r w:rsidRPr="00CE60D4">
              <w:t xml:space="preserve">Registration </w:t>
            </w:r>
            <w:proofErr w:type="gramStart"/>
            <w:r w:rsidRPr="00CE60D4">
              <w:t>reject</w:t>
            </w:r>
            <w:proofErr w:type="gramEnd"/>
            <w:r w:rsidRPr="00CE60D4">
              <w:t xml:space="preserve">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FFEFB" w14:textId="77777777" w:rsidR="006B027B" w:rsidRPr="00CE60D4" w:rsidRDefault="006B027B" w:rsidP="00B02574">
            <w:pPr>
              <w:pStyle w:val="TAL"/>
            </w:pPr>
            <w:r w:rsidRPr="00CE60D4">
              <w:t>Message type</w:t>
            </w:r>
          </w:p>
          <w:p w14:paraId="68C5C018" w14:textId="77777777" w:rsidR="006B027B" w:rsidRPr="00CE60D4" w:rsidRDefault="006B027B" w:rsidP="00B02574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73B8E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45A1A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7507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12EE675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12BA" w14:textId="77777777" w:rsidR="006B027B" w:rsidRPr="00CE60D4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8243D" w14:textId="77777777" w:rsidR="006B027B" w:rsidRPr="00CE60D4" w:rsidRDefault="006B027B" w:rsidP="00B02574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31A9D" w14:textId="77777777" w:rsidR="006B027B" w:rsidRPr="00CE60D4" w:rsidRDefault="006B027B" w:rsidP="00B02574">
            <w:pPr>
              <w:pStyle w:val="TAL"/>
            </w:pPr>
            <w:r w:rsidRPr="00CE60D4">
              <w:t>5GMM cause</w:t>
            </w:r>
          </w:p>
          <w:p w14:paraId="7020ECCC" w14:textId="77777777" w:rsidR="006B027B" w:rsidRPr="00CE60D4" w:rsidRDefault="006B027B" w:rsidP="00B02574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94060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77CDD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E09E4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59BA072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4394" w14:textId="77777777" w:rsidR="006B027B" w:rsidRPr="00CE60D4" w:rsidRDefault="006B027B" w:rsidP="00B02574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06FD8" w14:textId="77777777" w:rsidR="006B027B" w:rsidRPr="00CE60D4" w:rsidRDefault="006B027B" w:rsidP="00B02574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F543D" w14:textId="77777777" w:rsidR="006B027B" w:rsidRPr="00CE60D4" w:rsidRDefault="006B027B" w:rsidP="00B02574">
            <w:pPr>
              <w:pStyle w:val="TAL"/>
            </w:pPr>
            <w:r w:rsidRPr="00CE60D4">
              <w:t>GPRS timer 2</w:t>
            </w:r>
          </w:p>
          <w:p w14:paraId="482F666E" w14:textId="77777777" w:rsidR="006B027B" w:rsidRPr="00CE60D4" w:rsidRDefault="006B027B" w:rsidP="00B02574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95244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5DF69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68776B" w14:textId="77777777" w:rsidR="006B027B" w:rsidRPr="005F7EB0" w:rsidRDefault="006B027B" w:rsidP="00B02574">
            <w:pPr>
              <w:pStyle w:val="TAC"/>
            </w:pPr>
            <w:r w:rsidRPr="005F7EB0">
              <w:t>3</w:t>
            </w:r>
          </w:p>
        </w:tc>
      </w:tr>
      <w:tr w:rsidR="006B027B" w:rsidRPr="005F7EB0" w14:paraId="1E34D2B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67B7" w14:textId="77777777" w:rsidR="006B027B" w:rsidRPr="00CE60D4" w:rsidRDefault="006B027B" w:rsidP="00B02574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E4BDAF" w14:textId="77777777" w:rsidR="006B027B" w:rsidRPr="00CE60D4" w:rsidRDefault="006B027B" w:rsidP="00B02574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4DB320" w14:textId="77777777" w:rsidR="006B027B" w:rsidRPr="00CE60D4" w:rsidRDefault="006B027B" w:rsidP="00B02574">
            <w:pPr>
              <w:pStyle w:val="TAL"/>
            </w:pPr>
            <w:r w:rsidRPr="00CE60D4">
              <w:t>GPRS timer 2</w:t>
            </w:r>
          </w:p>
          <w:p w14:paraId="19DD9038" w14:textId="77777777" w:rsidR="006B027B" w:rsidRPr="00CE60D4" w:rsidRDefault="006B027B" w:rsidP="00B02574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273A8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BE086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1757B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B027B" w:rsidRPr="005F7EB0" w14:paraId="7C1FD23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7B71" w14:textId="77777777" w:rsidR="006B027B" w:rsidRPr="00CE60D4" w:rsidRDefault="006B027B" w:rsidP="00B02574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D95A2" w14:textId="77777777" w:rsidR="006B027B" w:rsidRPr="00CE60D4" w:rsidRDefault="006B027B" w:rsidP="00B02574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C26429" w14:textId="77777777" w:rsidR="006B027B" w:rsidRPr="00CE60D4" w:rsidRDefault="006B027B" w:rsidP="00B02574">
            <w:pPr>
              <w:pStyle w:val="TAL"/>
            </w:pPr>
            <w:r w:rsidRPr="00CE60D4">
              <w:t>EAP message</w:t>
            </w:r>
          </w:p>
          <w:p w14:paraId="3989398F" w14:textId="77777777" w:rsidR="006B027B" w:rsidRPr="00CE60D4" w:rsidRDefault="006B027B" w:rsidP="00B02574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1F36C" w14:textId="77777777" w:rsidR="006B027B" w:rsidRPr="005F7EB0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45339" w14:textId="77777777" w:rsidR="006B027B" w:rsidRPr="005F7EB0" w:rsidRDefault="006B027B" w:rsidP="00B0257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497524" w14:textId="77777777" w:rsidR="006B027B" w:rsidRPr="005F7EB0" w:rsidRDefault="006B027B" w:rsidP="00B02574">
            <w:pPr>
              <w:pStyle w:val="TAC"/>
            </w:pPr>
            <w:r w:rsidRPr="005F7EB0">
              <w:t>7-1503</w:t>
            </w:r>
          </w:p>
        </w:tc>
      </w:tr>
      <w:tr w:rsidR="006B027B" w14:paraId="2AFFDFC4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CC8F" w14:textId="77777777" w:rsidR="006B027B" w:rsidRDefault="006B027B" w:rsidP="00B02574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E788A8" w14:textId="77777777" w:rsidR="006B027B" w:rsidRDefault="006B027B" w:rsidP="00B02574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24E80" w14:textId="77777777" w:rsidR="006B027B" w:rsidRDefault="006B027B" w:rsidP="00B02574">
            <w:pPr>
              <w:pStyle w:val="TAL"/>
            </w:pPr>
            <w:r>
              <w:t xml:space="preserve">Rejected </w:t>
            </w:r>
            <w:proofErr w:type="gramStart"/>
            <w:r>
              <w:t>NSSAI</w:t>
            </w:r>
            <w:proofErr w:type="gramEnd"/>
          </w:p>
          <w:p w14:paraId="7A3A6A8D" w14:textId="77777777" w:rsidR="006B027B" w:rsidRDefault="006B027B" w:rsidP="00B02574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68C33" w14:textId="77777777" w:rsidR="006B027B" w:rsidRDefault="006B027B" w:rsidP="00B0257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D4670" w14:textId="77777777" w:rsidR="006B027B" w:rsidRDefault="006B027B" w:rsidP="00B0257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3FC39" w14:textId="77777777" w:rsidR="006B027B" w:rsidRDefault="006B027B" w:rsidP="00B02574">
            <w:pPr>
              <w:pStyle w:val="TAC"/>
            </w:pPr>
            <w:r>
              <w:t>4-42</w:t>
            </w:r>
          </w:p>
        </w:tc>
      </w:tr>
      <w:tr w:rsidR="006B027B" w14:paraId="2F5A19C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81980" w14:textId="77777777" w:rsidR="006B027B" w:rsidRDefault="006B027B" w:rsidP="00B02574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71F4A" w14:textId="77777777" w:rsidR="006B027B" w:rsidRDefault="006B027B" w:rsidP="00B02574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820EB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FD39257" w14:textId="77777777" w:rsidR="006B027B" w:rsidRDefault="006B027B" w:rsidP="00B0257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1EB92" w14:textId="77777777" w:rsidR="006B027B" w:rsidRDefault="006B027B" w:rsidP="00B0257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72352" w14:textId="77777777" w:rsidR="006B027B" w:rsidRDefault="006B027B" w:rsidP="00B0257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2CE1D" w14:textId="77777777" w:rsidR="006B027B" w:rsidRDefault="006B027B" w:rsidP="00B0257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B027B" w14:paraId="4D9D59D7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FE8B" w14:textId="77777777" w:rsidR="006B027B" w:rsidRDefault="006B027B" w:rsidP="00B02574">
            <w:pPr>
              <w:pStyle w:val="TAL"/>
            </w:pPr>
            <w: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23F6E3" w14:textId="77777777" w:rsidR="006B027B" w:rsidRDefault="006B027B" w:rsidP="00B02574">
            <w:pPr>
              <w:pStyle w:val="TAL"/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C31483" w14:textId="77777777" w:rsidR="006B027B" w:rsidRPr="00CE60D4" w:rsidRDefault="006B027B" w:rsidP="00B02574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3FF6F2AE" w14:textId="77777777" w:rsidR="006B027B" w:rsidRDefault="006B027B" w:rsidP="00B02574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8D83F" w14:textId="77777777" w:rsidR="006B027B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CDD53" w14:textId="77777777" w:rsidR="006B027B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39D7C" w14:textId="77777777" w:rsidR="006B027B" w:rsidRDefault="006B027B" w:rsidP="00B02574">
            <w:pPr>
              <w:pStyle w:val="TAC"/>
            </w:pPr>
            <w:r w:rsidRPr="00405265">
              <w:t>4-</w:t>
            </w:r>
            <w:r>
              <w:t>74</w:t>
            </w:r>
          </w:p>
        </w:tc>
      </w:tr>
      <w:tr w:rsidR="00B43912" w14:paraId="1CA1BD42" w14:textId="77777777" w:rsidTr="0007421F">
        <w:trPr>
          <w:cantSplit/>
          <w:jc w:val="center"/>
          <w:ins w:id="9" w:author="cx6" w:date="2021-04-09T13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6500" w14:textId="494D0559" w:rsidR="00B43912" w:rsidRDefault="00B43912" w:rsidP="00B43912">
            <w:pPr>
              <w:pStyle w:val="TAL"/>
              <w:rPr>
                <w:ins w:id="10" w:author="cx6" w:date="2021-04-09T13:52:00Z"/>
              </w:rPr>
            </w:pPr>
            <w:ins w:id="11" w:author="Qualcomm_Amer" w:date="2021-05-10T14:48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0B66F3" w14:textId="6AB5605D" w:rsidR="00B43912" w:rsidRDefault="00B43912" w:rsidP="00B43912">
            <w:pPr>
              <w:pStyle w:val="TAL"/>
              <w:rPr>
                <w:ins w:id="12" w:author="cx6" w:date="2021-04-09T13:52:00Z"/>
                <w:lang w:eastAsia="zh-CN"/>
              </w:rPr>
            </w:pPr>
            <w:ins w:id="13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372E48" w14:textId="7DC8F489" w:rsidR="00B43912" w:rsidRPr="00CE60D4" w:rsidRDefault="00B43912" w:rsidP="00B43912">
            <w:pPr>
              <w:pStyle w:val="TAL"/>
              <w:rPr>
                <w:ins w:id="14" w:author="Qualcomm_Amer" w:date="2021-05-10T14:48:00Z"/>
                <w:lang w:eastAsia="zh-CN"/>
              </w:rPr>
            </w:pPr>
            <w:ins w:id="15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  <w:p w14:paraId="2D0E290E" w14:textId="0EF78CE0" w:rsidR="00B43912" w:rsidRDefault="00B43912" w:rsidP="00B43912">
            <w:pPr>
              <w:pStyle w:val="TAL"/>
              <w:rPr>
                <w:ins w:id="16" w:author="cx6" w:date="2021-04-09T13:52:00Z"/>
              </w:rPr>
            </w:pPr>
            <w:ins w:id="17" w:author="Qualcomm_Amer" w:date="2021-05-10T14:48:00Z">
              <w:r w:rsidRPr="00CE60D4">
                <w:t>9.11.</w:t>
              </w:r>
              <w:proofErr w:type="gramStart"/>
              <w:r w:rsidRPr="00CE60D4">
                <w:t>3.</w:t>
              </w:r>
              <w:r>
                <w:t>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49D8AD" w14:textId="49E425A5" w:rsidR="00B43912" w:rsidRPr="005F7EB0" w:rsidRDefault="00B43912" w:rsidP="00B43912">
            <w:pPr>
              <w:pStyle w:val="TAC"/>
              <w:rPr>
                <w:ins w:id="18" w:author="cx6" w:date="2021-04-09T13:52:00Z"/>
              </w:rPr>
            </w:pPr>
            <w:ins w:id="19" w:author="Qualcomm_Amer" w:date="2021-05-10T14:48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0A2F7B" w14:textId="50851497" w:rsidR="00B43912" w:rsidRPr="005F7EB0" w:rsidRDefault="00B43912" w:rsidP="00B43912">
            <w:pPr>
              <w:pStyle w:val="TAC"/>
              <w:rPr>
                <w:ins w:id="20" w:author="cx6" w:date="2021-04-09T13:52:00Z"/>
              </w:rPr>
            </w:pPr>
            <w:ins w:id="21" w:author="Qualcomm_Amer" w:date="2021-05-10T14:48:00Z">
              <w:r w:rsidRPr="005F7EB0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C31DE" w14:textId="1C73C30B" w:rsidR="00B43912" w:rsidRPr="00405265" w:rsidRDefault="00B43912" w:rsidP="00B43912">
            <w:pPr>
              <w:pStyle w:val="TAC"/>
              <w:rPr>
                <w:ins w:id="22" w:author="cx6" w:date="2021-04-09T13:52:00Z"/>
                <w:lang w:eastAsia="zh-CN"/>
              </w:rPr>
            </w:pPr>
            <w:ins w:id="23" w:author="Qualcomm_Amer" w:date="2021-05-10T14:48:00Z">
              <w:r w:rsidRPr="000261F8">
                <w:t>4-</w:t>
              </w:r>
              <w:r>
                <w:t>TBD</w:t>
              </w:r>
            </w:ins>
          </w:p>
        </w:tc>
      </w:tr>
    </w:tbl>
    <w:p w14:paraId="03E65BE1" w14:textId="77777777" w:rsidR="006B027B" w:rsidRPr="00440029" w:rsidRDefault="006B027B" w:rsidP="006B027B"/>
    <w:p w14:paraId="375F847B" w14:textId="77777777" w:rsidR="00947AA0" w:rsidRDefault="00947AA0" w:rsidP="00947AA0">
      <w:pPr>
        <w:jc w:val="center"/>
        <w:rPr>
          <w:noProof/>
          <w:lang w:eastAsia="zh-CN"/>
        </w:rPr>
      </w:pPr>
    </w:p>
    <w:p w14:paraId="666A2FEF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6EB3B36" w14:textId="2DC796AD" w:rsidR="00B43912" w:rsidRDefault="00B43912" w:rsidP="00B43912">
      <w:pPr>
        <w:pStyle w:val="Heading4"/>
        <w:rPr>
          <w:ins w:id="24" w:author="Qualcomm_Amer" w:date="2021-05-10T14:47:00Z"/>
          <w:lang w:val="en-US" w:eastAsia="zh-CN"/>
        </w:rPr>
      </w:pPr>
      <w:ins w:id="25" w:author="Qualcomm_Amer" w:date="2021-05-10T14:47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  <w:r>
          <w:rPr>
            <w:rFonts w:hint="eastAsia"/>
            <w:lang w:eastAsia="zh-CN"/>
          </w:rPr>
          <w:t>MCC</w:t>
        </w:r>
      </w:ins>
    </w:p>
    <w:p w14:paraId="694B76EF" w14:textId="0D1F4241" w:rsidR="00B43912" w:rsidRDefault="00B43912" w:rsidP="00B43912">
      <w:pPr>
        <w:rPr>
          <w:ins w:id="26" w:author="Qualcomm_Amer" w:date="2021-05-10T14:47:00Z"/>
          <w:noProof/>
          <w:lang w:eastAsia="zh-CN"/>
        </w:rPr>
      </w:pPr>
      <w:ins w:id="27" w:author="Qualcomm_Amer" w:date="2021-05-10T14:47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55E67827" w14:textId="77777777" w:rsidR="00C750AF" w:rsidRDefault="00C750AF" w:rsidP="00947AA0">
      <w:pPr>
        <w:jc w:val="center"/>
        <w:rPr>
          <w:noProof/>
          <w:lang w:eastAsia="zh-CN"/>
        </w:rPr>
      </w:pPr>
    </w:p>
    <w:p w14:paraId="059C4C1C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58207CC7" w14:textId="77777777" w:rsidR="006B027B" w:rsidRPr="00440029" w:rsidRDefault="006B027B" w:rsidP="006B027B">
      <w:pPr>
        <w:pStyle w:val="Heading4"/>
        <w:rPr>
          <w:lang w:eastAsia="ko-KR"/>
        </w:rPr>
      </w:pPr>
      <w:bookmarkStart w:id="28" w:name="_Toc20232990"/>
      <w:bookmarkStart w:id="29" w:name="_Toc27747098"/>
      <w:bookmarkStart w:id="30" w:name="_Toc36213288"/>
      <w:bookmarkStart w:id="31" w:name="_Toc36657465"/>
      <w:bookmarkStart w:id="32" w:name="_Toc45287134"/>
      <w:bookmarkStart w:id="33" w:name="_Toc51948405"/>
      <w:bookmarkStart w:id="34" w:name="_Toc51949497"/>
      <w:bookmarkStart w:id="35" w:name="_Toc68203232"/>
      <w:r>
        <w:t>8.2.14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15FB761" w14:textId="77777777" w:rsidR="006B027B" w:rsidRPr="00440029" w:rsidRDefault="006B027B" w:rsidP="006B027B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14:paraId="000B0352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418B16AA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FF1423E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14:paraId="3586F467" w14:textId="77777777" w:rsidR="006B027B" w:rsidRPr="00462A43" w:rsidRDefault="006B027B" w:rsidP="006B027B">
      <w:pPr>
        <w:pStyle w:val="TH"/>
      </w:pPr>
      <w:r w:rsidRPr="00462A43">
        <w:lastRenderedPageBreak/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B027B" w:rsidRPr="005F7EB0" w14:paraId="519A1919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AEFE2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16A1F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109DF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464FC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30180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D38D5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6B027B" w:rsidRPr="005F7EB0" w14:paraId="7D2105C2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1A621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F15DB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6528A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  <w:p w14:paraId="57596C1F" w14:textId="77777777" w:rsidR="006B027B" w:rsidRPr="000D0840" w:rsidRDefault="006B027B" w:rsidP="00B0257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5C1F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01A38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AB43B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797F685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EADE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D4F8C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15BF1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  <w:p w14:paraId="05E0FB3B" w14:textId="77777777" w:rsidR="006B027B" w:rsidRPr="000D0840" w:rsidRDefault="006B027B" w:rsidP="00B0257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2AF46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AC3AF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1CD57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5B8D922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5E86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E1112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1C9F0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  <w:p w14:paraId="12ECD355" w14:textId="77777777" w:rsidR="006B027B" w:rsidRPr="000D0840" w:rsidRDefault="006B027B" w:rsidP="00B0257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420D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DDF4E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C9A71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77203380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D4DA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A4D5" w14:textId="77777777" w:rsidR="006B027B" w:rsidRPr="004C33A6" w:rsidRDefault="006B027B" w:rsidP="00B02574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>egistration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D5FF7" w14:textId="77777777" w:rsidR="006B027B" w:rsidRPr="000D0840" w:rsidRDefault="006B027B" w:rsidP="00B02574">
            <w:pPr>
              <w:pStyle w:val="TAL"/>
            </w:pPr>
            <w:r w:rsidRPr="000D0840">
              <w:t>Message type</w:t>
            </w:r>
          </w:p>
          <w:p w14:paraId="66073F60" w14:textId="77777777" w:rsidR="006B027B" w:rsidRPr="000D0840" w:rsidRDefault="006B027B" w:rsidP="00B0257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72C01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FEBF1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B64A0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70BD8BA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4AC7D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FBF9" w14:textId="77777777" w:rsidR="006B027B" w:rsidRPr="000D0840" w:rsidRDefault="006B027B" w:rsidP="00B02574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43AA6" w14:textId="77777777" w:rsidR="006B027B" w:rsidRPr="000D0840" w:rsidRDefault="006B027B" w:rsidP="00B02574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70CADF2C" w14:textId="77777777" w:rsidR="006B027B" w:rsidRPr="000D0840" w:rsidRDefault="006B027B" w:rsidP="00B02574">
            <w:pPr>
              <w:pStyle w:val="TAL"/>
            </w:pPr>
            <w:r w:rsidRPr="000D0840">
              <w:t>9.11.3.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9844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3728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B3D3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1</w:t>
            </w:r>
            <w:r w:rsidRPr="005F7EB0">
              <w:t>/2</w:t>
            </w:r>
          </w:p>
        </w:tc>
      </w:tr>
      <w:tr w:rsidR="006B027B" w:rsidRPr="005F7EB0" w14:paraId="3861ADEA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817F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EAF18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FE9E9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  <w:p w14:paraId="19DD6058" w14:textId="77777777" w:rsidR="006B027B" w:rsidRPr="000D0840" w:rsidRDefault="006B027B" w:rsidP="00B0257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5DB7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7493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EF24A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7A1EE13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CA38" w14:textId="77777777" w:rsidR="006B027B" w:rsidRPr="000D0840" w:rsidRDefault="006B027B" w:rsidP="00B02574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8DFB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7C2D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  <w:p w14:paraId="7F368157" w14:textId="77777777" w:rsidR="006B027B" w:rsidRPr="000D0840" w:rsidRDefault="006B027B" w:rsidP="00B02574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F33E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8F7B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2220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2</w:t>
            </w:r>
          </w:p>
        </w:tc>
      </w:tr>
      <w:tr w:rsidR="006B027B" w:rsidRPr="005F7EB0" w14:paraId="189F9F47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FE27" w14:textId="77777777" w:rsidR="006B027B" w:rsidRPr="000D0840" w:rsidRDefault="006B027B" w:rsidP="00B02574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E0A2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95EBF" w14:textId="77777777" w:rsidR="006B027B" w:rsidRPr="000D0840" w:rsidRDefault="006B027B" w:rsidP="00B02574">
            <w:pPr>
              <w:pStyle w:val="TAL"/>
            </w:pPr>
            <w:r w:rsidRPr="000D0840">
              <w:t>GPRS timer 2</w:t>
            </w:r>
          </w:p>
          <w:p w14:paraId="0584B290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</w:t>
            </w:r>
            <w:r w:rsidRPr="000D0840">
              <w:rPr>
                <w:rFonts w:hint="eastAsia"/>
              </w:rPr>
              <w:t>.</w:t>
            </w:r>
            <w:r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EFD7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E76B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C552" w14:textId="77777777" w:rsidR="006B027B" w:rsidRPr="005F7EB0" w:rsidRDefault="006B027B" w:rsidP="00B02574">
            <w:pPr>
              <w:pStyle w:val="TAC"/>
            </w:pPr>
            <w:r w:rsidRPr="005F7EB0">
              <w:t>3</w:t>
            </w:r>
          </w:p>
        </w:tc>
      </w:tr>
      <w:tr w:rsidR="006B027B" w:rsidRPr="005F7EB0" w14:paraId="5670615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1B05" w14:textId="77777777" w:rsidR="006B027B" w:rsidRPr="000D0840" w:rsidRDefault="006B027B" w:rsidP="00B02574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5972" w14:textId="77777777" w:rsidR="006B027B" w:rsidRPr="000D0840" w:rsidRDefault="006B027B" w:rsidP="00B02574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740F5" w14:textId="77777777" w:rsidR="006B027B" w:rsidRPr="00CE6505" w:rsidRDefault="006B027B" w:rsidP="00B02574">
            <w:pPr>
              <w:pStyle w:val="TAL"/>
            </w:pPr>
            <w:r w:rsidRPr="00CE6505">
              <w:t xml:space="preserve">Rejected </w:t>
            </w:r>
            <w:proofErr w:type="gramStart"/>
            <w:r w:rsidRPr="00CE6505">
              <w:t>NSSAI</w:t>
            </w:r>
            <w:proofErr w:type="gramEnd"/>
          </w:p>
          <w:p w14:paraId="17F3C8FA" w14:textId="77777777" w:rsidR="006B027B" w:rsidRPr="000D0840" w:rsidRDefault="006B027B" w:rsidP="00B02574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EDB7" w14:textId="77777777" w:rsidR="006B027B" w:rsidRPr="005F7EB0" w:rsidRDefault="006B027B" w:rsidP="00B02574">
            <w:pPr>
              <w:pStyle w:val="TAC"/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8FF2" w14:textId="77777777" w:rsidR="006B027B" w:rsidRPr="005F7EB0" w:rsidRDefault="006B027B" w:rsidP="00B02574">
            <w:pPr>
              <w:pStyle w:val="TAC"/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2A88" w14:textId="77777777" w:rsidR="006B027B" w:rsidRPr="005F7EB0" w:rsidRDefault="006B027B" w:rsidP="00B02574">
            <w:pPr>
              <w:pStyle w:val="TAC"/>
            </w:pPr>
            <w:r w:rsidRPr="00CE6505">
              <w:t>4-42</w:t>
            </w:r>
          </w:p>
        </w:tc>
      </w:tr>
      <w:tr w:rsidR="006B027B" w:rsidRPr="005F7EB0" w14:paraId="7CD23C9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5BAB" w14:textId="77777777" w:rsidR="006B027B" w:rsidRDefault="006B027B" w:rsidP="00B02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D8703" w14:textId="77777777" w:rsidR="006B027B" w:rsidRPr="00CE6505" w:rsidRDefault="006B027B" w:rsidP="00B02574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15A67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235F2DE" w14:textId="77777777" w:rsidR="006B027B" w:rsidRPr="00CE6505" w:rsidRDefault="006B027B" w:rsidP="00B0257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F321" w14:textId="77777777" w:rsidR="006B027B" w:rsidRPr="00CE6505" w:rsidRDefault="006B027B" w:rsidP="00B0257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39F1" w14:textId="77777777" w:rsidR="006B027B" w:rsidRPr="00CE6505" w:rsidRDefault="006B027B" w:rsidP="00B0257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B42F" w14:textId="77777777" w:rsidR="006B027B" w:rsidRPr="00CE6505" w:rsidRDefault="006B027B" w:rsidP="00B0257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B027B" w:rsidRPr="005F7EB0" w14:paraId="2447153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9FE4" w14:textId="77777777" w:rsidR="006B027B" w:rsidRDefault="006B027B" w:rsidP="00B02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B8AE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>
              <w:t>Extended r</w:t>
            </w:r>
            <w:r w:rsidRPr="00CE60D4">
              <w:t>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FD6AA" w14:textId="77777777" w:rsidR="006B027B" w:rsidRPr="00CE60D4" w:rsidRDefault="006B027B" w:rsidP="00B02574">
            <w:pPr>
              <w:pStyle w:val="TAL"/>
            </w:pPr>
            <w:r>
              <w:t>Extended r</w:t>
            </w:r>
            <w:r w:rsidRPr="00CE60D4">
              <w:t>ejected NSSAI</w:t>
            </w:r>
          </w:p>
          <w:p w14:paraId="431AD701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1163" w14:textId="77777777" w:rsidR="006B027B" w:rsidRPr="008E342A" w:rsidRDefault="006B027B" w:rsidP="00B02574">
            <w:pPr>
              <w:pStyle w:val="TAC"/>
              <w:rPr>
                <w:lang w:eastAsia="ko-KR"/>
              </w:rPr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F382" w14:textId="77777777" w:rsidR="006B027B" w:rsidRPr="008E342A" w:rsidRDefault="006B027B" w:rsidP="00B02574">
            <w:pPr>
              <w:pStyle w:val="TAC"/>
              <w:rPr>
                <w:lang w:eastAsia="ko-KR"/>
              </w:rPr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9578" w14:textId="77777777" w:rsidR="006B027B" w:rsidRDefault="006B027B" w:rsidP="00B02574">
            <w:pPr>
              <w:pStyle w:val="TAC"/>
              <w:rPr>
                <w:lang w:eastAsia="ko-KR"/>
              </w:rPr>
            </w:pPr>
            <w:r w:rsidRPr="00AA5C74">
              <w:t>4-</w:t>
            </w:r>
            <w:r>
              <w:t>74</w:t>
            </w:r>
          </w:p>
        </w:tc>
      </w:tr>
      <w:tr w:rsidR="00B43912" w:rsidRPr="005F7EB0" w14:paraId="59555737" w14:textId="77777777" w:rsidTr="0007421F">
        <w:trPr>
          <w:cantSplit/>
          <w:jc w:val="center"/>
          <w:ins w:id="36" w:author="cx6" w:date="2021-04-09T14:1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63CD8" w14:textId="5D4BD54F" w:rsidR="00B43912" w:rsidRDefault="00B43912" w:rsidP="00B43912">
            <w:pPr>
              <w:pStyle w:val="TAL"/>
              <w:rPr>
                <w:ins w:id="37" w:author="cx6" w:date="2021-04-09T14:11:00Z"/>
                <w:lang w:eastAsia="zh-CN"/>
              </w:rPr>
            </w:pPr>
            <w:ins w:id="38" w:author="Qualcomm_Amer" w:date="2021-05-10T14:48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8FE17" w14:textId="4143223F" w:rsidR="00B43912" w:rsidRDefault="00B43912" w:rsidP="00B43912">
            <w:pPr>
              <w:pStyle w:val="TAL"/>
              <w:rPr>
                <w:ins w:id="39" w:author="cx6" w:date="2021-04-09T14:11:00Z"/>
              </w:rPr>
            </w:pPr>
            <w:ins w:id="40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AFF7" w14:textId="77777777" w:rsidR="00B43912" w:rsidRPr="00CE60D4" w:rsidRDefault="00B43912" w:rsidP="00B43912">
            <w:pPr>
              <w:pStyle w:val="TAL"/>
              <w:rPr>
                <w:ins w:id="41" w:author="Qualcomm_Amer" w:date="2021-05-10T14:48:00Z"/>
                <w:lang w:eastAsia="zh-CN"/>
              </w:rPr>
            </w:pPr>
            <w:ins w:id="42" w:author="Qualcomm_Amer" w:date="2021-05-10T14:48:00Z">
              <w:r>
                <w:rPr>
                  <w:rFonts w:hint="eastAsia"/>
                  <w:lang w:eastAsia="zh-CN"/>
                </w:rPr>
                <w:t>MCC</w:t>
              </w:r>
            </w:ins>
          </w:p>
          <w:p w14:paraId="5D03ECFA" w14:textId="6EBC71D7" w:rsidR="00B43912" w:rsidRDefault="00B43912" w:rsidP="00B43912">
            <w:pPr>
              <w:pStyle w:val="TAL"/>
              <w:rPr>
                <w:ins w:id="43" w:author="cx6" w:date="2021-04-09T14:11:00Z"/>
              </w:rPr>
            </w:pPr>
            <w:ins w:id="44" w:author="Qualcomm_Amer" w:date="2021-05-10T14:48:00Z">
              <w:r w:rsidRPr="00CE60D4">
                <w:t>9.11.</w:t>
              </w:r>
              <w:proofErr w:type="gramStart"/>
              <w:r w:rsidRPr="00CE60D4">
                <w:t>3.</w:t>
              </w:r>
              <w:r>
                <w:t>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084F" w14:textId="4E684083" w:rsidR="00B43912" w:rsidRPr="005F7EB0" w:rsidRDefault="00B43912" w:rsidP="00B43912">
            <w:pPr>
              <w:pStyle w:val="TAC"/>
              <w:rPr>
                <w:ins w:id="45" w:author="cx6" w:date="2021-04-09T14:11:00Z"/>
              </w:rPr>
            </w:pPr>
            <w:ins w:id="46" w:author="Qualcomm_Amer" w:date="2021-05-10T14:48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C890" w14:textId="107FC1BA" w:rsidR="00B43912" w:rsidRPr="005F7EB0" w:rsidRDefault="00B43912" w:rsidP="00B43912">
            <w:pPr>
              <w:pStyle w:val="TAC"/>
              <w:rPr>
                <w:ins w:id="47" w:author="cx6" w:date="2021-04-09T14:11:00Z"/>
              </w:rPr>
            </w:pPr>
            <w:ins w:id="48" w:author="Qualcomm_Amer" w:date="2021-05-10T14:48:00Z">
              <w:r w:rsidRPr="005F7EB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44E8" w14:textId="1037B1C6" w:rsidR="00B43912" w:rsidRPr="00AA5C74" w:rsidRDefault="00B43912" w:rsidP="00B43912">
            <w:pPr>
              <w:pStyle w:val="TAC"/>
              <w:rPr>
                <w:ins w:id="49" w:author="cx6" w:date="2021-04-09T14:11:00Z"/>
              </w:rPr>
            </w:pPr>
            <w:ins w:id="50" w:author="Qualcomm_Amer" w:date="2021-05-10T14:48:00Z">
              <w:r w:rsidRPr="000261F8">
                <w:t>4-</w:t>
              </w:r>
              <w:r>
                <w:t>TBD</w:t>
              </w:r>
            </w:ins>
          </w:p>
        </w:tc>
      </w:tr>
    </w:tbl>
    <w:p w14:paraId="39FFB824" w14:textId="77777777" w:rsidR="006B027B" w:rsidRPr="00440029" w:rsidRDefault="006B027B" w:rsidP="006B027B">
      <w:pPr>
        <w:pStyle w:val="B1"/>
      </w:pPr>
    </w:p>
    <w:p w14:paraId="22480AC8" w14:textId="77777777" w:rsidR="00C750AF" w:rsidRDefault="00C750AF" w:rsidP="00947AA0">
      <w:pPr>
        <w:jc w:val="center"/>
        <w:rPr>
          <w:noProof/>
          <w:lang w:eastAsia="zh-CN"/>
        </w:rPr>
      </w:pPr>
    </w:p>
    <w:p w14:paraId="40D25BFE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4ED0B54E" w14:textId="77777777" w:rsidR="00B43912" w:rsidRDefault="00B43912" w:rsidP="00B43912">
      <w:pPr>
        <w:pStyle w:val="Heading4"/>
        <w:rPr>
          <w:ins w:id="51" w:author="Qualcomm_Amer" w:date="2021-05-10T14:49:00Z"/>
          <w:lang w:val="en-US" w:eastAsia="zh-CN"/>
        </w:rPr>
      </w:pPr>
      <w:ins w:id="52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  <w:r>
          <w:rPr>
            <w:rFonts w:hint="eastAsia"/>
            <w:lang w:eastAsia="zh-CN"/>
          </w:rPr>
          <w:t>MCC</w:t>
        </w:r>
      </w:ins>
    </w:p>
    <w:p w14:paraId="37C84901" w14:textId="77777777" w:rsidR="00B43912" w:rsidRDefault="00B43912" w:rsidP="00B43912">
      <w:pPr>
        <w:rPr>
          <w:ins w:id="53" w:author="Qualcomm_Amer" w:date="2021-05-10T14:49:00Z"/>
          <w:noProof/>
          <w:lang w:eastAsia="zh-CN"/>
        </w:rPr>
      </w:pPr>
      <w:ins w:id="54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77F47C7" w14:textId="77777777" w:rsidR="00C750AF" w:rsidRDefault="00C750AF" w:rsidP="00947AA0">
      <w:pPr>
        <w:jc w:val="center"/>
        <w:rPr>
          <w:noProof/>
          <w:lang w:eastAsia="zh-CN"/>
        </w:rPr>
      </w:pPr>
    </w:p>
    <w:p w14:paraId="78F169B7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0719C2C" w14:textId="77777777" w:rsidR="006B027B" w:rsidRPr="00440029" w:rsidRDefault="006B027B" w:rsidP="006B027B">
      <w:pPr>
        <w:pStyle w:val="Heading4"/>
        <w:rPr>
          <w:lang w:eastAsia="ko-KR"/>
        </w:rPr>
      </w:pPr>
      <w:bookmarkStart w:id="55" w:name="_Toc20233009"/>
      <w:bookmarkStart w:id="56" w:name="_Toc27747118"/>
      <w:bookmarkStart w:id="57" w:name="_Toc36213308"/>
      <w:bookmarkStart w:id="58" w:name="_Toc36657485"/>
      <w:bookmarkStart w:id="59" w:name="_Toc45287154"/>
      <w:bookmarkStart w:id="60" w:name="_Toc51948427"/>
      <w:bookmarkStart w:id="61" w:name="_Toc51949519"/>
      <w:bookmarkStart w:id="62" w:name="_Toc68203254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1812638" w14:textId="77777777" w:rsidR="006B027B" w:rsidRPr="00440029" w:rsidRDefault="006B027B" w:rsidP="006B027B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proofErr w:type="gramStart"/>
      <w:r>
        <w:t xml:space="preserve">in order </w:t>
      </w:r>
      <w:r w:rsidRPr="003168A2">
        <w:t>to</w:t>
      </w:r>
      <w:proofErr w:type="gramEnd"/>
      <w:r w:rsidRPr="003168A2">
        <w:t xml:space="preserve">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52A3EAD7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7575124B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74BCAE6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21B39294" w14:textId="77777777" w:rsidR="006B027B" w:rsidRPr="003168A2" w:rsidRDefault="006B027B" w:rsidP="006B027B">
      <w:pPr>
        <w:pStyle w:val="TH"/>
      </w:pPr>
      <w:r>
        <w:lastRenderedPageBreak/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B027B" w:rsidRPr="005F7EB0" w14:paraId="761D7F70" w14:textId="77777777" w:rsidTr="0007421F">
        <w:trPr>
          <w:cantSplit/>
          <w:jc w:val="center"/>
        </w:trPr>
        <w:tc>
          <w:tcPr>
            <w:tcW w:w="567" w:type="dxa"/>
          </w:tcPr>
          <w:p w14:paraId="010AF403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1C3FCC11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56846BC3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3126F70A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3EDFF8AD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3153C79C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6B027B" w:rsidRPr="005F7EB0" w14:paraId="090A391F" w14:textId="77777777" w:rsidTr="0007421F">
        <w:trPr>
          <w:cantSplit/>
          <w:jc w:val="center"/>
        </w:trPr>
        <w:tc>
          <w:tcPr>
            <w:tcW w:w="567" w:type="dxa"/>
          </w:tcPr>
          <w:p w14:paraId="64AEEEBC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260996AA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58E5AE9B" w14:textId="77777777" w:rsidR="006B027B" w:rsidRPr="000D0840" w:rsidRDefault="006B027B" w:rsidP="00B02574">
            <w:pPr>
              <w:pStyle w:val="TAL"/>
            </w:pPr>
            <w:r w:rsidRPr="000D0840">
              <w:t>Extended protocol discriminator</w:t>
            </w:r>
          </w:p>
          <w:p w14:paraId="7E6848A5" w14:textId="77777777" w:rsidR="006B027B" w:rsidRPr="000D0840" w:rsidRDefault="006B027B" w:rsidP="00B02574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01B7E811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74E8D0D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B85DA07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178AEBFD" w14:textId="77777777" w:rsidTr="0007421F">
        <w:trPr>
          <w:cantSplit/>
          <w:jc w:val="center"/>
        </w:trPr>
        <w:tc>
          <w:tcPr>
            <w:tcW w:w="567" w:type="dxa"/>
          </w:tcPr>
          <w:p w14:paraId="683E04E5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2E4EAC98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B40102C" w14:textId="77777777" w:rsidR="006B027B" w:rsidRPr="000D0840" w:rsidRDefault="006B027B" w:rsidP="00B02574">
            <w:pPr>
              <w:pStyle w:val="TAL"/>
            </w:pPr>
            <w:r w:rsidRPr="000D0840">
              <w:t>Security header type</w:t>
            </w:r>
          </w:p>
          <w:p w14:paraId="03B9305E" w14:textId="77777777" w:rsidR="006B027B" w:rsidRPr="000D0840" w:rsidRDefault="006B027B" w:rsidP="00B02574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72814B74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538A204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8AC5D7A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37122110" w14:textId="77777777" w:rsidTr="0007421F">
        <w:trPr>
          <w:cantSplit/>
          <w:jc w:val="center"/>
        </w:trPr>
        <w:tc>
          <w:tcPr>
            <w:tcW w:w="567" w:type="dxa"/>
          </w:tcPr>
          <w:p w14:paraId="478BF425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5F2201DC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36AE4DA2" w14:textId="77777777" w:rsidR="006B027B" w:rsidRPr="000D0840" w:rsidRDefault="006B027B" w:rsidP="00B02574">
            <w:pPr>
              <w:pStyle w:val="TAL"/>
            </w:pPr>
            <w:r w:rsidRPr="000D0840">
              <w:t>Spare half octet</w:t>
            </w:r>
          </w:p>
          <w:p w14:paraId="57E50B3A" w14:textId="77777777" w:rsidR="006B027B" w:rsidRPr="000D0840" w:rsidRDefault="006B027B" w:rsidP="00B02574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08ECA5F0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9A690F2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6138CED" w14:textId="77777777" w:rsidR="006B027B" w:rsidRPr="005F7EB0" w:rsidRDefault="006B027B" w:rsidP="00B02574">
            <w:pPr>
              <w:pStyle w:val="TAC"/>
            </w:pPr>
            <w:r w:rsidRPr="005F7EB0">
              <w:t>1/2</w:t>
            </w:r>
          </w:p>
        </w:tc>
      </w:tr>
      <w:tr w:rsidR="006B027B" w:rsidRPr="005F7EB0" w14:paraId="0D59AF7C" w14:textId="77777777" w:rsidTr="0007421F">
        <w:trPr>
          <w:cantSplit/>
          <w:jc w:val="center"/>
        </w:trPr>
        <w:tc>
          <w:tcPr>
            <w:tcW w:w="567" w:type="dxa"/>
          </w:tcPr>
          <w:p w14:paraId="4D8B28CC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</w:tcPr>
          <w:p w14:paraId="6EA8E69C" w14:textId="77777777" w:rsidR="006B027B" w:rsidRPr="000D0840" w:rsidRDefault="006B027B" w:rsidP="00B02574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60A3D9F8" w14:textId="77777777" w:rsidR="006B027B" w:rsidRPr="000D0840" w:rsidRDefault="006B027B" w:rsidP="00B02574">
            <w:pPr>
              <w:pStyle w:val="TAL"/>
            </w:pPr>
            <w:r w:rsidRPr="000D0840">
              <w:t>Message type</w:t>
            </w:r>
          </w:p>
          <w:p w14:paraId="08EDDD22" w14:textId="77777777" w:rsidR="006B027B" w:rsidRPr="000D0840" w:rsidRDefault="006B027B" w:rsidP="00B02574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28491341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6747D68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DFBBBA0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5F113A1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F107" w14:textId="77777777" w:rsidR="006B027B" w:rsidRPr="000D0840" w:rsidRDefault="006B027B" w:rsidP="00B0257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703C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8DB5" w14:textId="77777777" w:rsidR="006B027B" w:rsidRPr="000D0840" w:rsidRDefault="006B027B" w:rsidP="00B02574">
            <w:pPr>
              <w:pStyle w:val="TAL"/>
            </w:pPr>
            <w:r w:rsidRPr="000D0840">
              <w:t>5GMM cause</w:t>
            </w:r>
          </w:p>
          <w:p w14:paraId="6B131F69" w14:textId="77777777" w:rsidR="006B027B" w:rsidRPr="000D0840" w:rsidRDefault="006B027B" w:rsidP="00B02574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E3FF" w14:textId="77777777" w:rsidR="006B027B" w:rsidRPr="005F7EB0" w:rsidRDefault="006B027B" w:rsidP="00B02574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9A5D" w14:textId="77777777" w:rsidR="006B027B" w:rsidRPr="005F7EB0" w:rsidRDefault="006B027B" w:rsidP="00B02574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8466" w14:textId="77777777" w:rsidR="006B027B" w:rsidRPr="005F7EB0" w:rsidRDefault="006B027B" w:rsidP="00B02574">
            <w:pPr>
              <w:pStyle w:val="TAC"/>
            </w:pPr>
            <w:r w:rsidRPr="005F7EB0">
              <w:t>1</w:t>
            </w:r>
          </w:p>
        </w:tc>
      </w:tr>
      <w:tr w:rsidR="006B027B" w:rsidRPr="005F7EB0" w14:paraId="5955F46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F2428" w14:textId="77777777" w:rsidR="006B027B" w:rsidRPr="000D0840" w:rsidRDefault="006B027B" w:rsidP="00B02574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E029" w14:textId="77777777" w:rsidR="006B027B" w:rsidRPr="000D0840" w:rsidRDefault="006B027B" w:rsidP="00B02574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3F44" w14:textId="77777777" w:rsidR="006B027B" w:rsidRPr="000D0840" w:rsidRDefault="006B027B" w:rsidP="00B02574">
            <w:pPr>
              <w:pStyle w:val="TAL"/>
            </w:pPr>
            <w:r w:rsidRPr="000D0840">
              <w:t>PDU session status</w:t>
            </w:r>
          </w:p>
          <w:p w14:paraId="1335DA4A" w14:textId="77777777" w:rsidR="006B027B" w:rsidRPr="000D0840" w:rsidRDefault="006B027B" w:rsidP="00B02574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0068" w14:textId="77777777" w:rsidR="006B027B" w:rsidRPr="005F7EB0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601B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F334" w14:textId="77777777" w:rsidR="006B027B" w:rsidRPr="005F7EB0" w:rsidRDefault="006B027B" w:rsidP="00B02574">
            <w:pPr>
              <w:pStyle w:val="TAC"/>
            </w:pPr>
            <w:r w:rsidRPr="005F7EB0">
              <w:t>4-34</w:t>
            </w:r>
          </w:p>
        </w:tc>
      </w:tr>
      <w:tr w:rsidR="006B027B" w:rsidRPr="005F7EB0" w14:paraId="1BA1C18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A79A" w14:textId="77777777" w:rsidR="006B027B" w:rsidRPr="000D0840" w:rsidRDefault="006B027B" w:rsidP="00B02574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AD03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A45C6" w14:textId="77777777" w:rsidR="006B027B" w:rsidRPr="000D0840" w:rsidRDefault="006B027B" w:rsidP="00B02574">
            <w:pPr>
              <w:pStyle w:val="TAL"/>
            </w:pPr>
            <w:r w:rsidRPr="000D0840">
              <w:t>GPRS timer 2</w:t>
            </w:r>
          </w:p>
          <w:p w14:paraId="7F13962A" w14:textId="77777777" w:rsidR="006B027B" w:rsidRPr="000D0840" w:rsidRDefault="006B027B" w:rsidP="00B02574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D646" w14:textId="77777777" w:rsidR="006B027B" w:rsidRPr="005F7EB0" w:rsidRDefault="006B027B" w:rsidP="00B02574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0F92" w14:textId="77777777" w:rsidR="006B027B" w:rsidRPr="005F7EB0" w:rsidRDefault="006B027B" w:rsidP="00B02574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5392" w14:textId="77777777" w:rsidR="006B027B" w:rsidRPr="005F7EB0" w:rsidRDefault="006B027B" w:rsidP="00B02574">
            <w:pPr>
              <w:pStyle w:val="TAC"/>
            </w:pPr>
            <w:r w:rsidRPr="005F7EB0">
              <w:t>3</w:t>
            </w:r>
          </w:p>
        </w:tc>
      </w:tr>
      <w:tr w:rsidR="006B027B" w:rsidRPr="005F7EB0" w14:paraId="76FA2B8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7E48" w14:textId="77777777" w:rsidR="006B027B" w:rsidRPr="000D0840" w:rsidRDefault="006B027B" w:rsidP="00B02574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52C4" w14:textId="77777777" w:rsidR="006B027B" w:rsidRPr="000D0840" w:rsidRDefault="006B027B" w:rsidP="00B02574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A1567" w14:textId="77777777" w:rsidR="006B027B" w:rsidRPr="000D0840" w:rsidRDefault="006B027B" w:rsidP="00B02574">
            <w:pPr>
              <w:pStyle w:val="TAL"/>
            </w:pPr>
            <w:r w:rsidRPr="000D0840">
              <w:t>EAP message</w:t>
            </w:r>
          </w:p>
          <w:p w14:paraId="6693CEFB" w14:textId="77777777" w:rsidR="006B027B" w:rsidRPr="000D0840" w:rsidRDefault="006B027B" w:rsidP="00B02574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66B9" w14:textId="77777777" w:rsidR="006B027B" w:rsidRPr="005F7EB0" w:rsidRDefault="006B027B" w:rsidP="00B02574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AFF5" w14:textId="77777777" w:rsidR="006B027B" w:rsidRPr="005F7EB0" w:rsidRDefault="006B027B" w:rsidP="00B02574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214B" w14:textId="77777777" w:rsidR="006B027B" w:rsidRPr="005F7EB0" w:rsidRDefault="006B027B" w:rsidP="00B02574">
            <w:pPr>
              <w:pStyle w:val="TAC"/>
            </w:pPr>
            <w:r w:rsidRPr="005F7EB0">
              <w:t>7-1503</w:t>
            </w:r>
          </w:p>
        </w:tc>
      </w:tr>
      <w:tr w:rsidR="006B027B" w:rsidRPr="00252256" w14:paraId="74F9F01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5192F" w14:textId="77777777" w:rsidR="006B027B" w:rsidRPr="00252256" w:rsidRDefault="006B027B" w:rsidP="00B02574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801" w14:textId="77777777" w:rsidR="006B027B" w:rsidRPr="00252256" w:rsidRDefault="006B027B" w:rsidP="00B02574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BF71" w14:textId="77777777" w:rsidR="006B027B" w:rsidRPr="00252256" w:rsidRDefault="006B027B" w:rsidP="00B02574">
            <w:pPr>
              <w:pStyle w:val="TAL"/>
            </w:pPr>
            <w:r w:rsidRPr="00252256">
              <w:t xml:space="preserve">GPRS timer </w:t>
            </w:r>
            <w:r>
              <w:t>2</w:t>
            </w:r>
          </w:p>
          <w:p w14:paraId="07442AEB" w14:textId="77777777" w:rsidR="006B027B" w:rsidRPr="00252256" w:rsidRDefault="006B027B" w:rsidP="00B02574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3D2E" w14:textId="77777777" w:rsidR="006B027B" w:rsidRPr="00252256" w:rsidRDefault="006B027B" w:rsidP="00B02574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F64F" w14:textId="77777777" w:rsidR="006B027B" w:rsidRPr="00252256" w:rsidRDefault="006B027B" w:rsidP="00B02574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246A" w14:textId="77777777" w:rsidR="006B027B" w:rsidRPr="00252256" w:rsidRDefault="006B027B" w:rsidP="00B02574">
            <w:pPr>
              <w:pStyle w:val="TAC"/>
            </w:pPr>
            <w:r w:rsidRPr="00252256">
              <w:t>3</w:t>
            </w:r>
          </w:p>
        </w:tc>
      </w:tr>
      <w:tr w:rsidR="006B027B" w:rsidRPr="00252256" w14:paraId="2A259A7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813F" w14:textId="77777777" w:rsidR="006B027B" w:rsidRDefault="006B027B" w:rsidP="00B02574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1956" w14:textId="77777777" w:rsidR="006B027B" w:rsidRPr="00252256" w:rsidRDefault="006B027B" w:rsidP="00B02574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F513" w14:textId="77777777" w:rsidR="006B027B" w:rsidRPr="008E342A" w:rsidRDefault="006B027B" w:rsidP="00B0257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EB2A50F" w14:textId="77777777" w:rsidR="006B027B" w:rsidRPr="00252256" w:rsidRDefault="006B027B" w:rsidP="00B0257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EB0B" w14:textId="77777777" w:rsidR="006B027B" w:rsidRPr="00252256" w:rsidRDefault="006B027B" w:rsidP="00B0257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E07C" w14:textId="77777777" w:rsidR="006B027B" w:rsidRPr="00252256" w:rsidRDefault="006B027B" w:rsidP="00B0257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C692" w14:textId="77777777" w:rsidR="006B027B" w:rsidRPr="00252256" w:rsidRDefault="006B027B" w:rsidP="00B0257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B43912" w:rsidRPr="00252256" w14:paraId="34CB9306" w14:textId="77777777" w:rsidTr="0007421F">
        <w:trPr>
          <w:cantSplit/>
          <w:jc w:val="center"/>
          <w:ins w:id="63" w:author="cx6" w:date="2021-04-09T14:1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4AA3D" w14:textId="146E8E5A" w:rsidR="00B43912" w:rsidRDefault="00B43912" w:rsidP="00B43912">
            <w:pPr>
              <w:pStyle w:val="TAL"/>
              <w:rPr>
                <w:ins w:id="64" w:author="cx6" w:date="2021-04-09T14:11:00Z"/>
              </w:rPr>
            </w:pPr>
            <w:ins w:id="65" w:author="Qualcomm_Amer" w:date="2021-05-10T14:49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D786" w14:textId="7057C844" w:rsidR="00B43912" w:rsidRDefault="00B43912" w:rsidP="00B43912">
            <w:pPr>
              <w:pStyle w:val="TAL"/>
              <w:rPr>
                <w:ins w:id="66" w:author="cx6" w:date="2021-04-09T14:11:00Z"/>
              </w:rPr>
            </w:pPr>
            <w:ins w:id="67" w:author="Qualcomm_Amer" w:date="2021-05-10T14:49:00Z">
              <w:r>
                <w:rPr>
                  <w:rFonts w:hint="eastAsia"/>
                  <w:lang w:eastAsia="zh-CN"/>
                </w:rPr>
                <w:t>MCC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AD408" w14:textId="77777777" w:rsidR="00B43912" w:rsidRPr="00CE60D4" w:rsidRDefault="00B43912" w:rsidP="00B43912">
            <w:pPr>
              <w:pStyle w:val="TAL"/>
              <w:rPr>
                <w:ins w:id="68" w:author="Qualcomm_Amer" w:date="2021-05-10T14:49:00Z"/>
                <w:lang w:eastAsia="zh-CN"/>
              </w:rPr>
            </w:pPr>
            <w:ins w:id="69" w:author="Qualcomm_Amer" w:date="2021-05-10T14:49:00Z">
              <w:r>
                <w:rPr>
                  <w:rFonts w:hint="eastAsia"/>
                  <w:lang w:eastAsia="zh-CN"/>
                </w:rPr>
                <w:t>MCC</w:t>
              </w:r>
            </w:ins>
          </w:p>
          <w:p w14:paraId="5C070E7C" w14:textId="1E953683" w:rsidR="00B43912" w:rsidRPr="008E342A" w:rsidRDefault="00B43912" w:rsidP="00B43912">
            <w:pPr>
              <w:pStyle w:val="TAL"/>
              <w:rPr>
                <w:ins w:id="70" w:author="cx6" w:date="2021-04-09T14:11:00Z"/>
                <w:lang w:eastAsia="ko-KR"/>
              </w:rPr>
            </w:pPr>
            <w:ins w:id="71" w:author="Qualcomm_Amer" w:date="2021-05-10T14:49:00Z">
              <w:r w:rsidRPr="00CE60D4">
                <w:t>9.11.</w:t>
              </w:r>
              <w:proofErr w:type="gramStart"/>
              <w:r w:rsidRPr="00CE60D4">
                <w:t>3.</w:t>
              </w:r>
              <w:r>
                <w:t>xx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3A508" w14:textId="5D58FFF4" w:rsidR="00B43912" w:rsidRPr="008E342A" w:rsidRDefault="00B43912" w:rsidP="00B43912">
            <w:pPr>
              <w:pStyle w:val="TAC"/>
              <w:rPr>
                <w:ins w:id="72" w:author="cx6" w:date="2021-04-09T14:11:00Z"/>
                <w:lang w:eastAsia="ko-KR"/>
              </w:rPr>
            </w:pPr>
            <w:ins w:id="73" w:author="Qualcomm_Amer" w:date="2021-05-10T14:49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EF2A9" w14:textId="3A600E9B" w:rsidR="00B43912" w:rsidRPr="008E342A" w:rsidRDefault="00B43912" w:rsidP="00B43912">
            <w:pPr>
              <w:pStyle w:val="TAC"/>
              <w:rPr>
                <w:ins w:id="74" w:author="cx6" w:date="2021-04-09T14:11:00Z"/>
                <w:lang w:eastAsia="ko-KR"/>
              </w:rPr>
            </w:pPr>
            <w:ins w:id="75" w:author="Qualcomm_Amer" w:date="2021-05-10T14:49:00Z">
              <w:r w:rsidRPr="005F7EB0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ED33" w14:textId="121D176B" w:rsidR="00B43912" w:rsidRDefault="00B43912" w:rsidP="00B43912">
            <w:pPr>
              <w:pStyle w:val="TAC"/>
              <w:rPr>
                <w:ins w:id="76" w:author="cx6" w:date="2021-04-09T14:11:00Z"/>
                <w:lang w:eastAsia="ko-KR"/>
              </w:rPr>
            </w:pPr>
            <w:ins w:id="77" w:author="Qualcomm_Amer" w:date="2021-05-10T14:49:00Z">
              <w:r w:rsidRPr="000261F8">
                <w:t>4-</w:t>
              </w:r>
              <w:r>
                <w:t>TBD</w:t>
              </w:r>
            </w:ins>
          </w:p>
        </w:tc>
      </w:tr>
    </w:tbl>
    <w:p w14:paraId="00D40A53" w14:textId="77777777" w:rsidR="006B027B" w:rsidRPr="00440029" w:rsidRDefault="006B027B" w:rsidP="006B027B">
      <w:pPr>
        <w:pStyle w:val="B1"/>
      </w:pPr>
    </w:p>
    <w:p w14:paraId="619CCE05" w14:textId="77777777" w:rsidR="00C750AF" w:rsidRDefault="00C750AF" w:rsidP="00947AA0">
      <w:pPr>
        <w:jc w:val="center"/>
        <w:rPr>
          <w:noProof/>
          <w:lang w:eastAsia="zh-CN"/>
        </w:rPr>
      </w:pPr>
    </w:p>
    <w:p w14:paraId="579874AD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2B2C5DB5" w14:textId="77777777" w:rsidR="00B43912" w:rsidRDefault="00B43912" w:rsidP="00B43912">
      <w:pPr>
        <w:pStyle w:val="Heading4"/>
        <w:rPr>
          <w:ins w:id="78" w:author="Qualcomm_Amer" w:date="2021-05-10T14:49:00Z"/>
          <w:lang w:val="en-US" w:eastAsia="zh-CN"/>
        </w:rPr>
      </w:pPr>
      <w:ins w:id="79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  <w:r>
          <w:rPr>
            <w:rFonts w:hint="eastAsia"/>
            <w:lang w:eastAsia="zh-CN"/>
          </w:rPr>
          <w:t>MCC</w:t>
        </w:r>
      </w:ins>
    </w:p>
    <w:p w14:paraId="6013B3FB" w14:textId="77777777" w:rsidR="00B43912" w:rsidRDefault="00B43912" w:rsidP="00B43912">
      <w:pPr>
        <w:rPr>
          <w:ins w:id="80" w:author="Qualcomm_Amer" w:date="2021-05-10T14:49:00Z"/>
          <w:noProof/>
          <w:lang w:eastAsia="zh-CN"/>
        </w:rPr>
      </w:pPr>
      <w:ins w:id="81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FE8F0BD" w14:textId="77777777" w:rsidR="00947AA0" w:rsidRPr="00380506" w:rsidRDefault="00947AA0" w:rsidP="00947AA0">
      <w:pPr>
        <w:jc w:val="center"/>
        <w:rPr>
          <w:noProof/>
          <w:lang w:eastAsia="zh-CN"/>
        </w:rPr>
      </w:pPr>
    </w:p>
    <w:p w14:paraId="36685B9A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1EC01AC7" w14:textId="5AC53BE3" w:rsidR="00B43912" w:rsidRDefault="00B43912" w:rsidP="00B43912">
      <w:pPr>
        <w:pStyle w:val="Heading4"/>
        <w:rPr>
          <w:ins w:id="82" w:author="Qualcomm_Amer" w:date="2021-05-10T14:50:00Z"/>
          <w:lang w:eastAsia="zh-CN"/>
        </w:rPr>
      </w:pPr>
      <w:ins w:id="83" w:author="Qualcomm_Amer" w:date="2021-05-10T14:50:00Z">
        <w:r>
          <w:t>9.11.</w:t>
        </w:r>
        <w:proofErr w:type="gramStart"/>
        <w:r>
          <w:t>3.</w:t>
        </w:r>
        <w:r>
          <w:rPr>
            <w:rFonts w:hint="eastAsia"/>
            <w:lang w:eastAsia="zh-CN"/>
          </w:rPr>
          <w:t>xx</w:t>
        </w:r>
        <w:bookmarkStart w:id="84" w:name="_Toc20233216"/>
        <w:bookmarkStart w:id="85" w:name="_Toc27747340"/>
        <w:bookmarkStart w:id="86" w:name="_Toc36213531"/>
        <w:bookmarkStart w:id="87" w:name="_Toc36657708"/>
        <w:bookmarkStart w:id="88" w:name="_Toc45287383"/>
        <w:bookmarkStart w:id="89" w:name="_Toc51948658"/>
        <w:bookmarkStart w:id="90" w:name="_Toc51949750"/>
        <w:bookmarkStart w:id="91" w:name="_Toc68203486"/>
        <w:proofErr w:type="gramEnd"/>
        <w:r>
          <w:tab/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r>
          <w:rPr>
            <w:rFonts w:hint="eastAsia"/>
            <w:lang w:eastAsia="zh-CN"/>
          </w:rPr>
          <w:t>MCC</w:t>
        </w:r>
      </w:ins>
    </w:p>
    <w:p w14:paraId="4AD00CF9" w14:textId="012AA93E" w:rsidR="00B43912" w:rsidRPr="008E342A" w:rsidRDefault="00B43912" w:rsidP="00B43912">
      <w:pPr>
        <w:rPr>
          <w:ins w:id="92" w:author="Qualcomm_Amer" w:date="2021-05-10T14:50:00Z"/>
        </w:rPr>
      </w:pPr>
      <w:ins w:id="93" w:author="Qualcomm_Amer" w:date="2021-05-10T14:50:00Z">
        <w:r w:rsidRPr="008E342A">
          <w:t xml:space="preserve">The purpose of the </w:t>
        </w:r>
        <w:r>
          <w:rPr>
            <w:rFonts w:hint="eastAsia"/>
            <w:lang w:eastAsia="zh-CN"/>
          </w:rPr>
          <w:t>MCC</w:t>
        </w:r>
        <w:r w:rsidRPr="008E342A">
          <w:t xml:space="preserve"> information element is to </w:t>
        </w:r>
        <w:r>
          <w:rPr>
            <w:rFonts w:hint="eastAsia"/>
            <w:noProof/>
            <w:lang w:eastAsia="zh-CN"/>
          </w:rPr>
          <w:t>i</w:t>
        </w:r>
      </w:ins>
      <w:ins w:id="94" w:author="Qualcomm_Amer" w:date="2021-05-11T09:00:00Z">
        <w:r w:rsidR="00A50825">
          <w:rPr>
            <w:lang w:eastAsia="zh-CN"/>
          </w:rPr>
          <w:t xml:space="preserve">ndicate </w:t>
        </w:r>
      </w:ins>
      <w:ins w:id="95" w:author="Qualcomm_Amer" w:date="2021-05-10T14:50:00Z">
        <w:r>
          <w:rPr>
            <w:lang w:eastAsia="zh-CN"/>
          </w:rPr>
          <w:t>country where the UE is lo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ated</w:t>
        </w:r>
      </w:ins>
      <w:ins w:id="96" w:author="Qualcomm_Amer" w:date="2021-05-10T15:01:00Z">
        <w:r w:rsidR="004146BD">
          <w:t xml:space="preserve"> or that the UE is located inside </w:t>
        </w:r>
      </w:ins>
      <w:ins w:id="97" w:author="Qualcomm_Amer" w:date="2021-05-10T15:02:00Z">
        <w:r w:rsidR="004146BD">
          <w:t>international area.</w:t>
        </w:r>
      </w:ins>
    </w:p>
    <w:p w14:paraId="2A8E8DA4" w14:textId="3E75952A" w:rsidR="00B43912" w:rsidRPr="008E342A" w:rsidRDefault="00B43912" w:rsidP="00B43912">
      <w:pPr>
        <w:rPr>
          <w:ins w:id="98" w:author="Qualcomm_Amer" w:date="2021-05-10T14:50:00Z"/>
        </w:rPr>
      </w:pPr>
      <w:ins w:id="99" w:author="Qualcomm_Amer" w:date="2021-05-10T14:50:00Z">
        <w:r w:rsidRPr="008E342A">
          <w:t xml:space="preserve">The </w:t>
        </w:r>
        <w:r>
          <w:rPr>
            <w:rFonts w:hint="eastAsia"/>
            <w:lang w:eastAsia="zh-CN"/>
          </w:rPr>
          <w:t>MCC</w:t>
        </w:r>
        <w:r w:rsidRPr="008E342A">
          <w:t xml:space="preserve"> information element is coded as shown in figures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.1 and table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</w:t>
        </w:r>
      </w:ins>
      <w:ins w:id="100" w:author="Qualcomm_Amer" w:date="2021-05-10T14:55:00Z">
        <w:r>
          <w:t>1.</w:t>
        </w:r>
      </w:ins>
    </w:p>
    <w:p w14:paraId="39DC969C" w14:textId="73A4BF3B" w:rsidR="00B43912" w:rsidRDefault="00B43912" w:rsidP="00B43912">
      <w:pPr>
        <w:rPr>
          <w:ins w:id="101" w:author="Qualcomm_Amer" w:date="2021-05-10T14:50:00Z"/>
          <w:lang w:eastAsia="zh-CN"/>
        </w:rPr>
      </w:pPr>
      <w:ins w:id="102" w:author="Qualcomm_Amer" w:date="2021-05-10T14:50:00Z">
        <w:r w:rsidRPr="008E342A">
          <w:t xml:space="preserve">The </w:t>
        </w:r>
        <w:r>
          <w:rPr>
            <w:rFonts w:hint="eastAsia"/>
            <w:lang w:eastAsia="zh-CN"/>
          </w:rPr>
          <w:t>MCC</w:t>
        </w:r>
        <w:r w:rsidRPr="008E342A">
          <w:t xml:space="preserve"> is a type </w:t>
        </w:r>
      </w:ins>
      <w:ins w:id="103" w:author="Qualcomm_Amer" w:date="2021-05-10T14:56:00Z">
        <w:r w:rsidR="00294EC0">
          <w:rPr>
            <w:lang w:eastAsia="zh-CN"/>
          </w:rPr>
          <w:t>3</w:t>
        </w:r>
      </w:ins>
      <w:ins w:id="104" w:author="Qualcomm_Amer" w:date="2021-05-10T14:50:00Z">
        <w:r w:rsidRPr="008E342A">
          <w:t xml:space="preserve"> information element, with </w:t>
        </w:r>
      </w:ins>
      <w:ins w:id="105" w:author="Qualcomm_Amer" w:date="2021-05-10T14:57:00Z">
        <w:r w:rsidR="00294EC0">
          <w:t xml:space="preserve">a </w:t>
        </w:r>
      </w:ins>
      <w:ins w:id="106" w:author="Qualcomm_Amer" w:date="2021-05-10T14:50:00Z">
        <w:r w:rsidRPr="008E342A">
          <w:t>length of</w:t>
        </w:r>
      </w:ins>
      <w:ins w:id="107" w:author="Qualcomm_Amer" w:date="2021-05-10T15:00:00Z">
        <w:r w:rsidR="0094735C">
          <w:t xml:space="preserve"> </w:t>
        </w:r>
      </w:ins>
      <w:ins w:id="108" w:author="Qualcomm_Amer" w:date="2021-05-10T14:57:00Z">
        <w:r w:rsidR="00294EC0">
          <w:t>3</w:t>
        </w:r>
      </w:ins>
      <w:ins w:id="109" w:author="Qualcomm_Amer" w:date="2021-05-10T14:50:00Z">
        <w:r w:rsidRPr="008E342A">
          <w:t xml:space="preserve"> octets</w:t>
        </w:r>
        <w:r w:rsidRPr="00BC7052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73"/>
        <w:gridCol w:w="810"/>
        <w:gridCol w:w="810"/>
        <w:gridCol w:w="747"/>
        <w:gridCol w:w="709"/>
        <w:gridCol w:w="709"/>
        <w:gridCol w:w="710"/>
        <w:gridCol w:w="710"/>
        <w:gridCol w:w="1346"/>
      </w:tblGrid>
      <w:tr w:rsidR="00294EC0" w:rsidRPr="008E342A" w14:paraId="76534E26" w14:textId="77777777" w:rsidTr="00DD55DE">
        <w:trPr>
          <w:cantSplit/>
          <w:jc w:val="center"/>
          <w:ins w:id="110" w:author="Qualcomm_Amer" w:date="2021-05-10T14:56:00Z"/>
        </w:trPr>
        <w:tc>
          <w:tcPr>
            <w:tcW w:w="873" w:type="dxa"/>
            <w:tcBorders>
              <w:bottom w:val="single" w:sz="6" w:space="0" w:color="auto"/>
            </w:tcBorders>
          </w:tcPr>
          <w:p w14:paraId="6F591158" w14:textId="77777777" w:rsidR="00294EC0" w:rsidRPr="008E342A" w:rsidRDefault="00294EC0" w:rsidP="001A3D16">
            <w:pPr>
              <w:pStyle w:val="TAC"/>
              <w:rPr>
                <w:ins w:id="111" w:author="Qualcomm_Amer" w:date="2021-05-10T14:56:00Z"/>
              </w:rPr>
            </w:pPr>
            <w:ins w:id="112" w:author="Qualcomm_Amer" w:date="2021-05-10T14:56:00Z">
              <w:r w:rsidRPr="008E342A">
                <w:t>8</w:t>
              </w:r>
            </w:ins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46FB58AD" w14:textId="77777777" w:rsidR="00294EC0" w:rsidRPr="008E342A" w:rsidRDefault="00294EC0" w:rsidP="001A3D16">
            <w:pPr>
              <w:pStyle w:val="TAC"/>
              <w:rPr>
                <w:ins w:id="113" w:author="Qualcomm_Amer" w:date="2021-05-10T14:56:00Z"/>
              </w:rPr>
            </w:pPr>
            <w:ins w:id="114" w:author="Qualcomm_Amer" w:date="2021-05-10T14:56:00Z">
              <w:r w:rsidRPr="008E342A">
                <w:t>7</w:t>
              </w:r>
            </w:ins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3385BA7E" w14:textId="77777777" w:rsidR="00294EC0" w:rsidRPr="008E342A" w:rsidRDefault="00294EC0" w:rsidP="001A3D16">
            <w:pPr>
              <w:pStyle w:val="TAC"/>
              <w:rPr>
                <w:ins w:id="115" w:author="Qualcomm_Amer" w:date="2021-05-10T14:56:00Z"/>
              </w:rPr>
            </w:pPr>
            <w:ins w:id="116" w:author="Qualcomm_Amer" w:date="2021-05-10T14:56:00Z">
              <w:r w:rsidRPr="008E342A">
                <w:t>6</w:t>
              </w:r>
            </w:ins>
          </w:p>
        </w:tc>
        <w:tc>
          <w:tcPr>
            <w:tcW w:w="747" w:type="dxa"/>
            <w:tcBorders>
              <w:bottom w:val="single" w:sz="6" w:space="0" w:color="auto"/>
            </w:tcBorders>
          </w:tcPr>
          <w:p w14:paraId="2C503EDA" w14:textId="77777777" w:rsidR="00294EC0" w:rsidRPr="008E342A" w:rsidRDefault="00294EC0" w:rsidP="001A3D16">
            <w:pPr>
              <w:pStyle w:val="TAC"/>
              <w:rPr>
                <w:ins w:id="117" w:author="Qualcomm_Amer" w:date="2021-05-10T14:56:00Z"/>
              </w:rPr>
            </w:pPr>
            <w:ins w:id="118" w:author="Qualcomm_Amer" w:date="2021-05-10T14:56:00Z">
              <w:r w:rsidRPr="008E342A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880B30" w14:textId="77777777" w:rsidR="00294EC0" w:rsidRPr="008E342A" w:rsidRDefault="00294EC0" w:rsidP="001A3D16">
            <w:pPr>
              <w:pStyle w:val="TAC"/>
              <w:rPr>
                <w:ins w:id="119" w:author="Qualcomm_Amer" w:date="2021-05-10T14:56:00Z"/>
              </w:rPr>
            </w:pPr>
            <w:ins w:id="120" w:author="Qualcomm_Amer" w:date="2021-05-10T14:56:00Z">
              <w:r w:rsidRPr="008E342A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721E9B0" w14:textId="77777777" w:rsidR="00294EC0" w:rsidRPr="008E342A" w:rsidRDefault="00294EC0" w:rsidP="001A3D16">
            <w:pPr>
              <w:pStyle w:val="TAC"/>
              <w:rPr>
                <w:ins w:id="121" w:author="Qualcomm_Amer" w:date="2021-05-10T14:56:00Z"/>
              </w:rPr>
            </w:pPr>
            <w:ins w:id="122" w:author="Qualcomm_Amer" w:date="2021-05-10T14:56:00Z">
              <w:r w:rsidRPr="008E342A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B0EAFB9" w14:textId="77777777" w:rsidR="00294EC0" w:rsidRPr="008E342A" w:rsidRDefault="00294EC0" w:rsidP="001A3D16">
            <w:pPr>
              <w:pStyle w:val="TAC"/>
              <w:rPr>
                <w:ins w:id="123" w:author="Qualcomm_Amer" w:date="2021-05-10T14:56:00Z"/>
              </w:rPr>
            </w:pPr>
            <w:ins w:id="124" w:author="Qualcomm_Amer" w:date="2021-05-10T14:56:00Z">
              <w:r w:rsidRPr="008E342A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D781B2F" w14:textId="77777777" w:rsidR="00294EC0" w:rsidRPr="008E342A" w:rsidRDefault="00294EC0" w:rsidP="001A3D16">
            <w:pPr>
              <w:pStyle w:val="TAC"/>
              <w:rPr>
                <w:ins w:id="125" w:author="Qualcomm_Amer" w:date="2021-05-10T14:56:00Z"/>
              </w:rPr>
            </w:pPr>
            <w:ins w:id="126" w:author="Qualcomm_Amer" w:date="2021-05-10T14:56:00Z">
              <w:r w:rsidRPr="008E342A">
                <w:t>1</w:t>
              </w:r>
            </w:ins>
          </w:p>
        </w:tc>
        <w:tc>
          <w:tcPr>
            <w:tcW w:w="1346" w:type="dxa"/>
          </w:tcPr>
          <w:p w14:paraId="43B79EC9" w14:textId="77777777" w:rsidR="00294EC0" w:rsidRPr="008E342A" w:rsidRDefault="00294EC0" w:rsidP="001A3D16">
            <w:pPr>
              <w:pStyle w:val="TAC"/>
              <w:rPr>
                <w:ins w:id="127" w:author="Qualcomm_Amer" w:date="2021-05-10T14:56:00Z"/>
              </w:rPr>
            </w:pPr>
          </w:p>
        </w:tc>
      </w:tr>
      <w:tr w:rsidR="00294EC0" w:rsidRPr="008E342A" w14:paraId="67C6F8A0" w14:textId="77777777" w:rsidTr="001A3D16">
        <w:trPr>
          <w:cantSplit/>
          <w:jc w:val="center"/>
          <w:ins w:id="128" w:author="Qualcomm_Amer" w:date="2021-05-10T14:56:00Z"/>
        </w:trPr>
        <w:tc>
          <w:tcPr>
            <w:tcW w:w="6078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EC6E" w14:textId="6DC1A457" w:rsidR="00294EC0" w:rsidRPr="005F7EB0" w:rsidRDefault="00294EC0" w:rsidP="001A3D16">
            <w:pPr>
              <w:pStyle w:val="TAC"/>
              <w:rPr>
                <w:ins w:id="129" w:author="Qualcomm_Amer" w:date="2021-05-10T14:56:00Z"/>
              </w:rPr>
            </w:pPr>
            <w:ins w:id="130" w:author="Qualcomm_Amer" w:date="2021-05-10T14:56:00Z">
              <w:r>
                <w:rPr>
                  <w:rFonts w:hint="eastAsia"/>
                  <w:lang w:eastAsia="zh-CN"/>
                </w:rPr>
                <w:t>MCC</w:t>
              </w:r>
              <w:r w:rsidRPr="005F7EB0">
                <w:t xml:space="preserve"> IEI</w:t>
              </w:r>
            </w:ins>
          </w:p>
        </w:tc>
        <w:tc>
          <w:tcPr>
            <w:tcW w:w="1346" w:type="dxa"/>
          </w:tcPr>
          <w:p w14:paraId="4D203611" w14:textId="174D168C" w:rsidR="00294EC0" w:rsidRPr="0094735C" w:rsidRDefault="0094735C" w:rsidP="001A3D16">
            <w:pPr>
              <w:pStyle w:val="TAL"/>
              <w:rPr>
                <w:ins w:id="131" w:author="Qualcomm_Amer" w:date="2021-05-10T14:56:00Z"/>
                <w:lang w:val="en-US"/>
              </w:rPr>
            </w:pPr>
            <w:ins w:id="132" w:author="Qualcomm_Amer" w:date="2021-05-10T15:00:00Z">
              <w:r>
                <w:t>o</w:t>
              </w:r>
            </w:ins>
            <w:ins w:id="133" w:author="Qualcomm_Amer" w:date="2021-05-10T14:57:00Z">
              <w:r w:rsidR="00294EC0">
                <w:t>cte</w:t>
              </w:r>
            </w:ins>
            <w:ins w:id="134" w:author="Qualcomm_Amer" w:date="2021-05-10T15:00:00Z">
              <w:r>
                <w:t>t 1</w:t>
              </w:r>
            </w:ins>
          </w:p>
        </w:tc>
      </w:tr>
      <w:tr w:rsidR="00294EC0" w:rsidRPr="008E342A" w14:paraId="5C32116C" w14:textId="77777777" w:rsidTr="001A3D16">
        <w:trPr>
          <w:cantSplit/>
          <w:jc w:val="center"/>
          <w:ins w:id="135" w:author="Qualcomm_Amer" w:date="2021-05-10T14:56:00Z"/>
        </w:trPr>
        <w:tc>
          <w:tcPr>
            <w:tcW w:w="324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CF2C8" w14:textId="77777777" w:rsidR="00294EC0" w:rsidRPr="005F7EB0" w:rsidRDefault="00294EC0" w:rsidP="001A3D16">
            <w:pPr>
              <w:pStyle w:val="TAC"/>
              <w:rPr>
                <w:ins w:id="136" w:author="Qualcomm_Amer" w:date="2021-05-10T14:56:00Z"/>
              </w:rPr>
            </w:pPr>
          </w:p>
          <w:p w14:paraId="583AC8A2" w14:textId="77777777" w:rsidR="00294EC0" w:rsidRDefault="00294EC0" w:rsidP="001A3D16">
            <w:pPr>
              <w:pStyle w:val="TAC"/>
              <w:rPr>
                <w:ins w:id="137" w:author="Qualcomm_Amer" w:date="2021-05-10T14:56:00Z"/>
                <w:lang w:eastAsia="ko-KR"/>
              </w:rPr>
            </w:pPr>
            <w:ins w:id="138" w:author="Qualcomm_Amer" w:date="2021-05-10T14:56:00Z">
              <w:r w:rsidRPr="005F7EB0">
                <w:t>MCC digit 2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FD0DB" w14:textId="77777777" w:rsidR="00294EC0" w:rsidRPr="005F7EB0" w:rsidRDefault="00294EC0" w:rsidP="001A3D16">
            <w:pPr>
              <w:pStyle w:val="TAC"/>
              <w:rPr>
                <w:ins w:id="139" w:author="Qualcomm_Amer" w:date="2021-05-10T14:56:00Z"/>
              </w:rPr>
            </w:pPr>
          </w:p>
          <w:p w14:paraId="5F6C51E0" w14:textId="77777777" w:rsidR="00294EC0" w:rsidRDefault="00294EC0" w:rsidP="001A3D16">
            <w:pPr>
              <w:pStyle w:val="TAC"/>
              <w:rPr>
                <w:ins w:id="140" w:author="Qualcomm_Amer" w:date="2021-05-10T14:56:00Z"/>
                <w:lang w:eastAsia="ko-KR"/>
              </w:rPr>
            </w:pPr>
            <w:ins w:id="141" w:author="Qualcomm_Amer" w:date="2021-05-10T14:56:00Z">
              <w:r w:rsidRPr="005F7EB0">
                <w:t>MCC digit 1</w:t>
              </w:r>
            </w:ins>
          </w:p>
        </w:tc>
        <w:tc>
          <w:tcPr>
            <w:tcW w:w="1346" w:type="dxa"/>
          </w:tcPr>
          <w:p w14:paraId="598DE2ED" w14:textId="77777777" w:rsidR="00294EC0" w:rsidRPr="005F7EB0" w:rsidRDefault="00294EC0" w:rsidP="001A3D16">
            <w:pPr>
              <w:pStyle w:val="TAL"/>
              <w:rPr>
                <w:ins w:id="142" w:author="Qualcomm_Amer" w:date="2021-05-10T14:56:00Z"/>
              </w:rPr>
            </w:pPr>
          </w:p>
          <w:p w14:paraId="33479529" w14:textId="7A954D84" w:rsidR="00294EC0" w:rsidRDefault="00294EC0" w:rsidP="001A3D16">
            <w:pPr>
              <w:pStyle w:val="TAL"/>
              <w:rPr>
                <w:ins w:id="143" w:author="Qualcomm_Amer" w:date="2021-05-10T14:56:00Z"/>
                <w:lang w:eastAsia="ko-KR"/>
              </w:rPr>
            </w:pPr>
            <w:ins w:id="144" w:author="Qualcomm_Amer" w:date="2021-05-10T14:56:00Z">
              <w:r w:rsidRPr="005F7EB0">
                <w:t xml:space="preserve">octet </w:t>
              </w:r>
              <w:r>
                <w:t>2</w:t>
              </w:r>
            </w:ins>
          </w:p>
        </w:tc>
      </w:tr>
      <w:tr w:rsidR="00294EC0" w:rsidRPr="008E342A" w14:paraId="2F651C54" w14:textId="77777777" w:rsidTr="00DD55DE">
        <w:trPr>
          <w:cantSplit/>
          <w:jc w:val="center"/>
          <w:ins w:id="145" w:author="Qualcomm_Amer" w:date="2021-05-10T14:56:00Z"/>
        </w:trPr>
        <w:tc>
          <w:tcPr>
            <w:tcW w:w="8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8250C" w14:textId="77777777" w:rsidR="00DD55DE" w:rsidRDefault="00DD55DE" w:rsidP="00DD55DE">
            <w:pPr>
              <w:pStyle w:val="TAC"/>
              <w:rPr>
                <w:ins w:id="146" w:author="Qualcomm_Amer_r1" w:date="2021-05-27T01:30:00Z"/>
                <w:lang w:eastAsia="zh-CN"/>
              </w:rPr>
            </w:pPr>
            <w:ins w:id="147" w:author="Qualcomm_Amer_r1" w:date="2021-05-27T01:30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07D339AC" w14:textId="4A423CAA" w:rsidR="00294EC0" w:rsidRPr="005F7EB0" w:rsidRDefault="00DD55DE" w:rsidP="00DD55DE">
            <w:pPr>
              <w:pStyle w:val="TAC"/>
              <w:rPr>
                <w:ins w:id="148" w:author="Qualcomm_Amer" w:date="2021-05-10T14:56:00Z"/>
                <w:lang w:eastAsia="zh-CN"/>
              </w:rPr>
            </w:pPr>
            <w:ins w:id="149" w:author="Qualcomm_Amer_r1" w:date="2021-05-27T01:30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425E" w14:textId="77777777" w:rsidR="00294EC0" w:rsidRDefault="00294EC0" w:rsidP="001A3D16">
            <w:pPr>
              <w:pStyle w:val="TAC"/>
              <w:rPr>
                <w:ins w:id="150" w:author="Qualcomm_Amer" w:date="2021-05-10T14:56:00Z"/>
                <w:lang w:eastAsia="zh-CN"/>
              </w:rPr>
            </w:pPr>
            <w:ins w:id="151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4DF6E38B" w14:textId="77777777" w:rsidR="00294EC0" w:rsidRDefault="00294EC0" w:rsidP="001A3D16">
            <w:pPr>
              <w:pStyle w:val="TAC"/>
              <w:rPr>
                <w:ins w:id="152" w:author="Qualcomm_Amer" w:date="2021-05-10T14:56:00Z"/>
                <w:lang w:eastAsia="zh-CN"/>
              </w:rPr>
            </w:pPr>
            <w:ins w:id="153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42BB5" w14:textId="77777777" w:rsidR="00294EC0" w:rsidRDefault="00294EC0" w:rsidP="001A3D16">
            <w:pPr>
              <w:pStyle w:val="TAC"/>
              <w:rPr>
                <w:ins w:id="154" w:author="Qualcomm_Amer" w:date="2021-05-10T14:56:00Z"/>
                <w:lang w:eastAsia="zh-CN"/>
              </w:rPr>
            </w:pPr>
            <w:ins w:id="155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08D7AEC" w14:textId="77777777" w:rsidR="00294EC0" w:rsidRDefault="00294EC0" w:rsidP="001A3D16">
            <w:pPr>
              <w:pStyle w:val="TAC"/>
              <w:rPr>
                <w:ins w:id="156" w:author="Qualcomm_Amer" w:date="2021-05-10T14:56:00Z"/>
                <w:lang w:eastAsia="zh-CN"/>
              </w:rPr>
            </w:pPr>
            <w:ins w:id="157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7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1841A" w14:textId="77777777" w:rsidR="00294EC0" w:rsidRDefault="00294EC0" w:rsidP="001A3D16">
            <w:pPr>
              <w:pStyle w:val="TAC"/>
              <w:rPr>
                <w:ins w:id="158" w:author="Qualcomm_Amer" w:date="2021-05-10T14:56:00Z"/>
                <w:lang w:eastAsia="zh-CN"/>
              </w:rPr>
            </w:pPr>
            <w:ins w:id="159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B25C783" w14:textId="77777777" w:rsidR="00294EC0" w:rsidRDefault="00294EC0" w:rsidP="001A3D16">
            <w:pPr>
              <w:pStyle w:val="TAC"/>
              <w:rPr>
                <w:ins w:id="160" w:author="Qualcomm_Amer" w:date="2021-05-10T14:56:00Z"/>
                <w:lang w:eastAsia="zh-CN"/>
              </w:rPr>
            </w:pPr>
            <w:ins w:id="161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E646" w14:textId="77777777" w:rsidR="00294EC0" w:rsidRPr="005F7EB0" w:rsidRDefault="00294EC0" w:rsidP="001A3D16">
            <w:pPr>
              <w:pStyle w:val="TAC"/>
              <w:rPr>
                <w:ins w:id="162" w:author="Qualcomm_Amer" w:date="2021-05-10T14:56:00Z"/>
              </w:rPr>
            </w:pPr>
          </w:p>
          <w:p w14:paraId="3A85E4AC" w14:textId="77777777" w:rsidR="00294EC0" w:rsidRDefault="00294EC0" w:rsidP="001A3D16">
            <w:pPr>
              <w:pStyle w:val="TAC"/>
              <w:rPr>
                <w:ins w:id="163" w:author="Qualcomm_Amer" w:date="2021-05-10T14:56:00Z"/>
                <w:lang w:eastAsia="ko-KR"/>
              </w:rPr>
            </w:pPr>
            <w:ins w:id="164" w:author="Qualcomm_Amer" w:date="2021-05-10T14:56:00Z">
              <w:r w:rsidRPr="005F7EB0">
                <w:t>MCC digit 3</w:t>
              </w:r>
            </w:ins>
          </w:p>
        </w:tc>
        <w:tc>
          <w:tcPr>
            <w:tcW w:w="1346" w:type="dxa"/>
          </w:tcPr>
          <w:p w14:paraId="3DA25AC6" w14:textId="77777777" w:rsidR="00294EC0" w:rsidRPr="005F7EB0" w:rsidRDefault="00294EC0" w:rsidP="001A3D16">
            <w:pPr>
              <w:pStyle w:val="TAL"/>
              <w:rPr>
                <w:ins w:id="165" w:author="Qualcomm_Amer" w:date="2021-05-10T14:56:00Z"/>
              </w:rPr>
            </w:pPr>
          </w:p>
          <w:p w14:paraId="188131ED" w14:textId="4D5FA522" w:rsidR="00294EC0" w:rsidRDefault="00294EC0" w:rsidP="001A3D16">
            <w:pPr>
              <w:pStyle w:val="TAL"/>
              <w:rPr>
                <w:ins w:id="166" w:author="Qualcomm_Amer" w:date="2021-05-10T14:56:00Z"/>
                <w:lang w:eastAsia="zh-CN"/>
              </w:rPr>
            </w:pPr>
            <w:ins w:id="167" w:author="Qualcomm_Amer" w:date="2021-05-10T14:56:00Z">
              <w:r w:rsidRPr="005F7EB0">
                <w:t xml:space="preserve">octet </w:t>
              </w:r>
            </w:ins>
            <w:ins w:id="168" w:author="Qualcomm_Amer" w:date="2021-05-10T15:00:00Z">
              <w:r w:rsidR="0094735C">
                <w:t>3</w:t>
              </w:r>
            </w:ins>
          </w:p>
        </w:tc>
      </w:tr>
    </w:tbl>
    <w:p w14:paraId="54FC8414" w14:textId="77777777" w:rsidR="00294EC0" w:rsidRPr="00B43912" w:rsidRDefault="00294EC0" w:rsidP="00294EC0">
      <w:pPr>
        <w:pStyle w:val="TF"/>
        <w:rPr>
          <w:ins w:id="169" w:author="Qualcomm_Amer" w:date="2021-05-10T14:56:00Z"/>
          <w:lang w:val="fr-FR"/>
        </w:rPr>
      </w:pPr>
      <w:ins w:id="170" w:author="Qualcomm_Amer" w:date="2021-05-10T14:56:00Z">
        <w:r w:rsidRPr="00B43912">
          <w:rPr>
            <w:lang w:val="fr-FR"/>
          </w:rPr>
          <w:t>Figure 9.11.3.</w:t>
        </w:r>
        <w:r w:rsidRPr="00B43912">
          <w:rPr>
            <w:rFonts w:hint="eastAsia"/>
            <w:lang w:val="fr-FR" w:eastAsia="zh-CN"/>
          </w:rPr>
          <w:t>x</w:t>
        </w:r>
        <w:r w:rsidRPr="00B43912">
          <w:rPr>
            <w:lang w:val="fr-FR"/>
          </w:rPr>
          <w:t>.</w:t>
        </w:r>
        <w:r>
          <w:rPr>
            <w:lang w:val="fr-FR"/>
          </w:rPr>
          <w:t>1</w:t>
        </w:r>
        <w:r w:rsidRPr="00B43912">
          <w:rPr>
            <w:lang w:val="fr-FR"/>
          </w:rPr>
          <w:t xml:space="preserve">: </w:t>
        </w:r>
        <w:r w:rsidRPr="00B43912">
          <w:rPr>
            <w:rFonts w:hint="eastAsia"/>
            <w:lang w:val="fr-FR" w:eastAsia="zh-CN"/>
          </w:rPr>
          <w:t>MCC</w:t>
        </w:r>
        <w:r w:rsidRPr="00B43912">
          <w:rPr>
            <w:lang w:val="fr-FR"/>
          </w:rPr>
          <w:t xml:space="preserve"> information </w:t>
        </w:r>
        <w:proofErr w:type="spellStart"/>
        <w:r w:rsidRPr="00B43912">
          <w:rPr>
            <w:lang w:val="fr-FR"/>
          </w:rPr>
          <w:t>e</w:t>
        </w:r>
        <w:r>
          <w:rPr>
            <w:lang w:val="fr-FR"/>
          </w:rPr>
          <w:t>lement</w:t>
        </w:r>
        <w:proofErr w:type="spellEnd"/>
      </w:ins>
    </w:p>
    <w:p w14:paraId="3916C5EA" w14:textId="7EE6DF6C" w:rsidR="004146BD" w:rsidRPr="00DD55DE" w:rsidRDefault="004146BD" w:rsidP="004146BD">
      <w:pPr>
        <w:pStyle w:val="TH"/>
        <w:rPr>
          <w:ins w:id="171" w:author="Qualcomm_Amer" w:date="2021-05-10T15:06:00Z"/>
          <w:lang w:val="fr-FR"/>
        </w:rPr>
      </w:pPr>
      <w:ins w:id="172" w:author="Qualcomm_Amer" w:date="2021-05-10T15:06:00Z">
        <w:r w:rsidRPr="00DD55DE">
          <w:rPr>
            <w:lang w:val="fr-FR"/>
          </w:rPr>
          <w:t>Table 9.11.3.</w:t>
        </w:r>
        <w:r w:rsidRPr="00DD55DE">
          <w:rPr>
            <w:rFonts w:hint="eastAsia"/>
            <w:lang w:val="fr-FR" w:eastAsia="zh-CN"/>
          </w:rPr>
          <w:t>x</w:t>
        </w:r>
        <w:r w:rsidRPr="00DD55DE">
          <w:rPr>
            <w:lang w:val="fr-FR"/>
          </w:rPr>
          <w:t xml:space="preserve">.1: </w:t>
        </w:r>
        <w:r w:rsidRPr="00DD55DE">
          <w:rPr>
            <w:rFonts w:hint="eastAsia"/>
            <w:lang w:val="fr-FR" w:eastAsia="zh-CN"/>
          </w:rPr>
          <w:t xml:space="preserve">MCC </w:t>
        </w:r>
        <w:r w:rsidRPr="00DD55DE">
          <w:rPr>
            <w:lang w:val="fr-FR"/>
          </w:rPr>
          <w:t xml:space="preserve">information </w:t>
        </w:r>
        <w:proofErr w:type="spellStart"/>
        <w:r w:rsidRPr="00DD55DE">
          <w:rPr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8"/>
      </w:tblGrid>
      <w:tr w:rsidR="004146BD" w:rsidRPr="008E342A" w14:paraId="43E5DEA2" w14:textId="77777777" w:rsidTr="004E49D6">
        <w:trPr>
          <w:cantSplit/>
          <w:trHeight w:val="365"/>
          <w:jc w:val="center"/>
          <w:ins w:id="173" w:author="Qualcomm_Amer" w:date="2021-05-10T15:06:00Z"/>
        </w:trPr>
        <w:tc>
          <w:tcPr>
            <w:tcW w:w="7088" w:type="dxa"/>
          </w:tcPr>
          <w:p w14:paraId="39B3873D" w14:textId="2FBDFE74" w:rsidR="004146BD" w:rsidRPr="00131129" w:rsidRDefault="004146BD" w:rsidP="004E49D6">
            <w:pPr>
              <w:pStyle w:val="TAL"/>
              <w:rPr>
                <w:ins w:id="174" w:author="Qualcomm_Amer" w:date="2021-05-10T15:06:00Z"/>
              </w:rPr>
            </w:pPr>
            <w:ins w:id="175" w:author="Qualcomm_Amer" w:date="2021-05-10T15:06:00Z">
              <w:r w:rsidRPr="00131129">
                <w:t xml:space="preserve">MCC, Mobile country code (octet </w:t>
              </w:r>
            </w:ins>
            <w:ins w:id="176" w:author="Qualcomm_Amer" w:date="2021-05-10T15:07:00Z">
              <w:r>
                <w:t>2</w:t>
              </w:r>
            </w:ins>
            <w:ins w:id="177" w:author="Qualcomm_Amer" w:date="2021-05-10T15:06:00Z">
              <w:r>
                <w:t xml:space="preserve">, octet </w:t>
              </w:r>
            </w:ins>
            <w:ins w:id="178" w:author="Qualcomm_Amer" w:date="2021-05-10T15:07:00Z">
              <w:r>
                <w:t>3</w:t>
              </w:r>
            </w:ins>
            <w:ins w:id="179" w:author="Qualcomm_Amer" w:date="2021-05-10T15:06:00Z">
              <w:r>
                <w:t xml:space="preserve"> bits</w:t>
              </w:r>
              <w:r w:rsidRPr="00131129">
                <w:t xml:space="preserve"> 1 to 4)</w:t>
              </w:r>
            </w:ins>
          </w:p>
          <w:p w14:paraId="3757F1D9" w14:textId="77777777" w:rsidR="004146BD" w:rsidRDefault="004146BD" w:rsidP="004E49D6">
            <w:pPr>
              <w:pStyle w:val="TAL"/>
              <w:rPr>
                <w:ins w:id="180" w:author="Qualcomm_Amer" w:date="2021-05-10T15:06:00Z"/>
              </w:rPr>
            </w:pPr>
            <w:ins w:id="181" w:author="Qualcomm_Amer" w:date="2021-05-10T15:06:00Z">
              <w:r w:rsidRPr="00131129">
                <w:t>The field is coded as in ITU-T Recommendation E.212 [42], annex A.</w:t>
              </w:r>
            </w:ins>
          </w:p>
        </w:tc>
      </w:tr>
    </w:tbl>
    <w:p w14:paraId="2FE45503" w14:textId="77777777" w:rsidR="00DD55DE" w:rsidRDefault="00DD55DE" w:rsidP="004146BD">
      <w:pPr>
        <w:rPr>
          <w:ins w:id="182" w:author="Qualcomm_Amer_r1" w:date="2021-05-27T01:33:00Z"/>
        </w:rPr>
      </w:pPr>
    </w:p>
    <w:p w14:paraId="11A368D6" w14:textId="3FBC6F80" w:rsidR="00DD55DE" w:rsidRPr="00BC7052" w:rsidRDefault="00DD55DE" w:rsidP="00DD55DE">
      <w:pPr>
        <w:pStyle w:val="EditorsNote"/>
        <w:rPr>
          <w:ins w:id="183" w:author="Qualcomm_Amer_r1" w:date="2021-05-27T01:30:00Z"/>
        </w:rPr>
      </w:pPr>
      <w:ins w:id="184" w:author="Qualcomm_Amer_r1" w:date="2021-05-27T01:31:00Z">
        <w:r>
          <w:t>Editor’s note:</w:t>
        </w:r>
        <w:r>
          <w:tab/>
        </w:r>
      </w:ins>
      <w:ins w:id="185" w:author="Qualcomm_Amer_r1" w:date="2021-05-27T01:32:00Z">
        <w:r>
          <w:t xml:space="preserve">Whether </w:t>
        </w:r>
        <w:r w:rsidRPr="00DD55DE">
          <w:t xml:space="preserve">the </w:t>
        </w:r>
        <w:r w:rsidRPr="00DD55DE">
          <w:t xml:space="preserve">MCC </w:t>
        </w:r>
        <w:r w:rsidRPr="00DD55DE">
          <w:t>IE includes an indication for international area</w:t>
        </w:r>
      </w:ins>
      <w:ins w:id="186" w:author="Qualcomm_Amer_r1" w:date="2021-05-27T01:33:00Z">
        <w:r w:rsidRPr="00DD55DE">
          <w:t xml:space="preserve"> in lieu of one of the spare bits is FFS.</w:t>
        </w:r>
      </w:ins>
    </w:p>
    <w:p w14:paraId="3678A46F" w14:textId="1C8C7EAD" w:rsidR="00947AA0" w:rsidRDefault="00947AA0" w:rsidP="00D7796A">
      <w:pPr>
        <w:jc w:val="center"/>
        <w:rPr>
          <w:noProof/>
        </w:rPr>
      </w:pPr>
      <w:r w:rsidRPr="00947AA0">
        <w:rPr>
          <w:noProof/>
          <w:highlight w:val="yellow"/>
        </w:rPr>
        <w:t>*** End of changes ***</w:t>
      </w:r>
    </w:p>
    <w:sectPr w:rsidR="00947A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08F1E" w14:textId="77777777" w:rsidR="00747DBE" w:rsidRDefault="00747DBE">
      <w:r>
        <w:separator/>
      </w:r>
    </w:p>
  </w:endnote>
  <w:endnote w:type="continuationSeparator" w:id="0">
    <w:p w14:paraId="0EB352BA" w14:textId="77777777" w:rsidR="00747DBE" w:rsidRDefault="0074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E7C10" w14:textId="77777777" w:rsidR="00747DBE" w:rsidRDefault="00747DBE">
      <w:r>
        <w:separator/>
      </w:r>
    </w:p>
  </w:footnote>
  <w:footnote w:type="continuationSeparator" w:id="0">
    <w:p w14:paraId="71802AFF" w14:textId="77777777" w:rsidR="00747DBE" w:rsidRDefault="00747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AED5" w14:textId="77777777" w:rsidR="00D2198B" w:rsidRDefault="00D21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E250" w14:textId="77777777" w:rsidR="00D2198B" w:rsidRDefault="00D21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6395" w14:textId="77777777" w:rsidR="00D2198B" w:rsidRDefault="00D219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C632" w14:textId="77777777" w:rsidR="00D2198B" w:rsidRDefault="00D21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067DC"/>
    <w:multiLevelType w:val="hybridMultilevel"/>
    <w:tmpl w:val="E6A607A2"/>
    <w:lvl w:ilvl="0" w:tplc="E648FF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8F0B35"/>
    <w:multiLevelType w:val="multilevel"/>
    <w:tmpl w:val="2F74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Amer">
    <w15:presenceInfo w15:providerId="None" w15:userId="Qualcomm_Amer"/>
  </w15:person>
  <w15:person w15:author="Qualcomm_Amer_r1">
    <w15:presenceInfo w15:providerId="None" w15:userId="Qualcomm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35AD"/>
    <w:rsid w:val="0007421F"/>
    <w:rsid w:val="00080CE7"/>
    <w:rsid w:val="00085A52"/>
    <w:rsid w:val="000947B4"/>
    <w:rsid w:val="000A179C"/>
    <w:rsid w:val="000A1F6F"/>
    <w:rsid w:val="000A6394"/>
    <w:rsid w:val="000B7FED"/>
    <w:rsid w:val="000C038A"/>
    <w:rsid w:val="000C6598"/>
    <w:rsid w:val="000E44E4"/>
    <w:rsid w:val="001018C6"/>
    <w:rsid w:val="00143DCF"/>
    <w:rsid w:val="00145D43"/>
    <w:rsid w:val="00173424"/>
    <w:rsid w:val="00185EEA"/>
    <w:rsid w:val="00192C46"/>
    <w:rsid w:val="001A08B3"/>
    <w:rsid w:val="001A7B60"/>
    <w:rsid w:val="001B52F0"/>
    <w:rsid w:val="001B7A65"/>
    <w:rsid w:val="001C1B9A"/>
    <w:rsid w:val="001C7B5C"/>
    <w:rsid w:val="001E41F3"/>
    <w:rsid w:val="00205F32"/>
    <w:rsid w:val="00216CAD"/>
    <w:rsid w:val="0022351D"/>
    <w:rsid w:val="00227EAD"/>
    <w:rsid w:val="00230865"/>
    <w:rsid w:val="002356C1"/>
    <w:rsid w:val="0026004D"/>
    <w:rsid w:val="002640DD"/>
    <w:rsid w:val="00271FEF"/>
    <w:rsid w:val="00275D12"/>
    <w:rsid w:val="00284FEB"/>
    <w:rsid w:val="002860C4"/>
    <w:rsid w:val="00294EC0"/>
    <w:rsid w:val="002A1ABE"/>
    <w:rsid w:val="002A71D9"/>
    <w:rsid w:val="002B0B7A"/>
    <w:rsid w:val="002B5741"/>
    <w:rsid w:val="002C5E82"/>
    <w:rsid w:val="002E0999"/>
    <w:rsid w:val="002F0FEF"/>
    <w:rsid w:val="00305409"/>
    <w:rsid w:val="00310636"/>
    <w:rsid w:val="00331B18"/>
    <w:rsid w:val="003609EF"/>
    <w:rsid w:val="0036231A"/>
    <w:rsid w:val="00363DF6"/>
    <w:rsid w:val="003674C0"/>
    <w:rsid w:val="00374582"/>
    <w:rsid w:val="00374DD4"/>
    <w:rsid w:val="00380506"/>
    <w:rsid w:val="00387A43"/>
    <w:rsid w:val="00393CC3"/>
    <w:rsid w:val="00394EBA"/>
    <w:rsid w:val="003B729C"/>
    <w:rsid w:val="003E1A36"/>
    <w:rsid w:val="00410371"/>
    <w:rsid w:val="004146BD"/>
    <w:rsid w:val="004242F1"/>
    <w:rsid w:val="00444A95"/>
    <w:rsid w:val="00446308"/>
    <w:rsid w:val="00447011"/>
    <w:rsid w:val="00474CFC"/>
    <w:rsid w:val="004861A4"/>
    <w:rsid w:val="004A6835"/>
    <w:rsid w:val="004B3840"/>
    <w:rsid w:val="004B75B7"/>
    <w:rsid w:val="004C4562"/>
    <w:rsid w:val="004E1669"/>
    <w:rsid w:val="00512317"/>
    <w:rsid w:val="0051579E"/>
    <w:rsid w:val="0051580D"/>
    <w:rsid w:val="005301B9"/>
    <w:rsid w:val="00541349"/>
    <w:rsid w:val="00545AC7"/>
    <w:rsid w:val="00547111"/>
    <w:rsid w:val="00552F82"/>
    <w:rsid w:val="0055403E"/>
    <w:rsid w:val="00570453"/>
    <w:rsid w:val="00592D74"/>
    <w:rsid w:val="005A3D77"/>
    <w:rsid w:val="005E2C44"/>
    <w:rsid w:val="005F0894"/>
    <w:rsid w:val="006058C8"/>
    <w:rsid w:val="00621188"/>
    <w:rsid w:val="00621A02"/>
    <w:rsid w:val="006257ED"/>
    <w:rsid w:val="00646ABC"/>
    <w:rsid w:val="00651579"/>
    <w:rsid w:val="006567F4"/>
    <w:rsid w:val="00677E82"/>
    <w:rsid w:val="00695808"/>
    <w:rsid w:val="006B027B"/>
    <w:rsid w:val="006B46FB"/>
    <w:rsid w:val="006E21FB"/>
    <w:rsid w:val="00701F8B"/>
    <w:rsid w:val="00710573"/>
    <w:rsid w:val="00747DBE"/>
    <w:rsid w:val="0076678C"/>
    <w:rsid w:val="00792342"/>
    <w:rsid w:val="007977A8"/>
    <w:rsid w:val="007B4026"/>
    <w:rsid w:val="007B512A"/>
    <w:rsid w:val="007C2097"/>
    <w:rsid w:val="007D6A07"/>
    <w:rsid w:val="007E109C"/>
    <w:rsid w:val="007F4DD1"/>
    <w:rsid w:val="007F7259"/>
    <w:rsid w:val="00803B82"/>
    <w:rsid w:val="008040A8"/>
    <w:rsid w:val="00810C57"/>
    <w:rsid w:val="00823190"/>
    <w:rsid w:val="00826658"/>
    <w:rsid w:val="008279FA"/>
    <w:rsid w:val="008438B9"/>
    <w:rsid w:val="00843F64"/>
    <w:rsid w:val="0084462D"/>
    <w:rsid w:val="008626E7"/>
    <w:rsid w:val="00870EE7"/>
    <w:rsid w:val="008863B9"/>
    <w:rsid w:val="00886F62"/>
    <w:rsid w:val="00887868"/>
    <w:rsid w:val="00892DAB"/>
    <w:rsid w:val="008A45A6"/>
    <w:rsid w:val="008F0261"/>
    <w:rsid w:val="008F0506"/>
    <w:rsid w:val="008F686C"/>
    <w:rsid w:val="009111F6"/>
    <w:rsid w:val="009148DE"/>
    <w:rsid w:val="00941BFE"/>
    <w:rsid w:val="00941E30"/>
    <w:rsid w:val="0094735C"/>
    <w:rsid w:val="00947AA0"/>
    <w:rsid w:val="009777D9"/>
    <w:rsid w:val="0098178B"/>
    <w:rsid w:val="00991B88"/>
    <w:rsid w:val="009A5753"/>
    <w:rsid w:val="009A579D"/>
    <w:rsid w:val="009D2A0E"/>
    <w:rsid w:val="009E27D4"/>
    <w:rsid w:val="009E3297"/>
    <w:rsid w:val="009E6C24"/>
    <w:rsid w:val="009F734F"/>
    <w:rsid w:val="00A067D7"/>
    <w:rsid w:val="00A1590D"/>
    <w:rsid w:val="00A246B6"/>
    <w:rsid w:val="00A47682"/>
    <w:rsid w:val="00A47E70"/>
    <w:rsid w:val="00A50825"/>
    <w:rsid w:val="00A50CF0"/>
    <w:rsid w:val="00A50E76"/>
    <w:rsid w:val="00A542A2"/>
    <w:rsid w:val="00A56556"/>
    <w:rsid w:val="00A7671C"/>
    <w:rsid w:val="00A969B4"/>
    <w:rsid w:val="00AA2CBC"/>
    <w:rsid w:val="00AC1169"/>
    <w:rsid w:val="00AC454F"/>
    <w:rsid w:val="00AC5820"/>
    <w:rsid w:val="00AD1CD8"/>
    <w:rsid w:val="00AD5269"/>
    <w:rsid w:val="00AE328A"/>
    <w:rsid w:val="00AE4191"/>
    <w:rsid w:val="00AF40A1"/>
    <w:rsid w:val="00B02574"/>
    <w:rsid w:val="00B17476"/>
    <w:rsid w:val="00B258BB"/>
    <w:rsid w:val="00B356F2"/>
    <w:rsid w:val="00B43912"/>
    <w:rsid w:val="00B468EF"/>
    <w:rsid w:val="00B5313A"/>
    <w:rsid w:val="00B5530E"/>
    <w:rsid w:val="00B67B97"/>
    <w:rsid w:val="00B968C8"/>
    <w:rsid w:val="00BA3EC5"/>
    <w:rsid w:val="00BA51D9"/>
    <w:rsid w:val="00BB0C5D"/>
    <w:rsid w:val="00BB5DFC"/>
    <w:rsid w:val="00BC3187"/>
    <w:rsid w:val="00BD279D"/>
    <w:rsid w:val="00BD6BB8"/>
    <w:rsid w:val="00BE70D2"/>
    <w:rsid w:val="00C021E1"/>
    <w:rsid w:val="00C16606"/>
    <w:rsid w:val="00C376F3"/>
    <w:rsid w:val="00C55A32"/>
    <w:rsid w:val="00C60589"/>
    <w:rsid w:val="00C66BA2"/>
    <w:rsid w:val="00C750AF"/>
    <w:rsid w:val="00C75CB0"/>
    <w:rsid w:val="00C95985"/>
    <w:rsid w:val="00CA21C3"/>
    <w:rsid w:val="00CC4E9D"/>
    <w:rsid w:val="00CC5026"/>
    <w:rsid w:val="00CC68D0"/>
    <w:rsid w:val="00CD26FF"/>
    <w:rsid w:val="00CF11F5"/>
    <w:rsid w:val="00D03F9A"/>
    <w:rsid w:val="00D06D51"/>
    <w:rsid w:val="00D2198B"/>
    <w:rsid w:val="00D24991"/>
    <w:rsid w:val="00D32C47"/>
    <w:rsid w:val="00D400B2"/>
    <w:rsid w:val="00D50255"/>
    <w:rsid w:val="00D54DFC"/>
    <w:rsid w:val="00D55F9A"/>
    <w:rsid w:val="00D66520"/>
    <w:rsid w:val="00D71F4B"/>
    <w:rsid w:val="00D7796A"/>
    <w:rsid w:val="00D963BB"/>
    <w:rsid w:val="00DA3849"/>
    <w:rsid w:val="00DB2C67"/>
    <w:rsid w:val="00DB6DC8"/>
    <w:rsid w:val="00DD55DE"/>
    <w:rsid w:val="00DE34CF"/>
    <w:rsid w:val="00DF0E20"/>
    <w:rsid w:val="00DF1DB4"/>
    <w:rsid w:val="00DF27CE"/>
    <w:rsid w:val="00E02C44"/>
    <w:rsid w:val="00E0430A"/>
    <w:rsid w:val="00E13F3D"/>
    <w:rsid w:val="00E30ADA"/>
    <w:rsid w:val="00E34898"/>
    <w:rsid w:val="00E47A01"/>
    <w:rsid w:val="00E603EF"/>
    <w:rsid w:val="00E8079D"/>
    <w:rsid w:val="00EB09B7"/>
    <w:rsid w:val="00EC02F2"/>
    <w:rsid w:val="00EE7D7C"/>
    <w:rsid w:val="00F06A83"/>
    <w:rsid w:val="00F2096F"/>
    <w:rsid w:val="00F25D98"/>
    <w:rsid w:val="00F300FB"/>
    <w:rsid w:val="00F6091C"/>
    <w:rsid w:val="00F84B23"/>
    <w:rsid w:val="00FB3C08"/>
    <w:rsid w:val="00FB5E5D"/>
    <w:rsid w:val="00FB6386"/>
    <w:rsid w:val="00FE14DA"/>
    <w:rsid w:val="00FE4C1E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1A21B"/>
  <w15:docId w15:val="{42CA084F-BF85-415A-B69E-6AF08B16A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9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B02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B02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27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B02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027B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6B02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0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B02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B0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B0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0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B027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B0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B027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B027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B027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B0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027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6B027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B027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027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027B"/>
    <w:rPr>
      <w:rFonts w:eastAsia="SimSun"/>
    </w:rPr>
  </w:style>
  <w:style w:type="paragraph" w:customStyle="1" w:styleId="Guidance">
    <w:name w:val="Guidance"/>
    <w:basedOn w:val="Normal"/>
    <w:rsid w:val="006B027B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B027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B027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B027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B027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B027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B027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B027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B027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B027B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B027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B027B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B027B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B027B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B027B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B027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027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B027B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B027B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B027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B02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6B027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B027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B027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B027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5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7572-4DE8-4618-89C8-A8A4E087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Qualcomm_Amer_r1</cp:lastModifiedBy>
  <cp:revision>3</cp:revision>
  <dcterms:created xsi:type="dcterms:W3CDTF">2021-05-27T08:35:00Z</dcterms:created>
  <dcterms:modified xsi:type="dcterms:W3CDTF">2021-05-27T08:36:00Z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